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Del="00B406B1" w:rsidRDefault="001C0701" w:rsidP="004D4660">
      <w:pPr>
        <w:spacing w:after="0" w:line="240" w:lineRule="auto"/>
        <w:jc w:val="right"/>
        <w:rPr>
          <w:del w:id="0" w:author="Федорочева Зарема Рамилевна" w:date="2016-03-21T11:07:00Z"/>
          <w:rFonts w:ascii="Times New Roman" w:hAnsi="Times New Roman"/>
          <w:b/>
          <w:sz w:val="20"/>
          <w:szCs w:val="20"/>
        </w:rPr>
      </w:pPr>
      <w:ins w:id="1" w:author="Загитова Резеда Марсовна" w:date="2016-03-21T17:30:00Z">
        <w:r>
          <w:rPr>
            <w:rFonts w:ascii="Times New Roman" w:hAnsi="Times New Roman"/>
            <w:b/>
            <w:sz w:val="20"/>
            <w:szCs w:val="20"/>
          </w:rPr>
          <w:t>Приложение № ___</w:t>
        </w:r>
      </w:ins>
      <w:del w:id="2" w:author="Федорочева Зарема Рамилевна" w:date="2016-03-21T11:07:00Z">
        <w:r w:rsidR="004D4660" w:rsidRPr="004D4660" w:rsidDel="00B406B1">
          <w:rPr>
            <w:rFonts w:ascii="Times New Roman" w:hAnsi="Times New Roman"/>
            <w:b/>
            <w:sz w:val="20"/>
            <w:szCs w:val="20"/>
          </w:rPr>
          <w:delText>Приложение №1</w:delText>
        </w:r>
        <w:r w:rsidR="00C50AA3" w:rsidRPr="004D4660" w:rsidDel="00B406B1">
          <w:rPr>
            <w:rFonts w:ascii="Times New Roman" w:hAnsi="Times New Roman"/>
            <w:b/>
            <w:sz w:val="20"/>
            <w:szCs w:val="20"/>
          </w:rPr>
          <w:delText xml:space="preserve"> </w:delText>
        </w:r>
      </w:del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commentRangeStart w:id="3"/>
      <w:del w:id="4" w:author="Федорочева Зарема Рамилевна" w:date="2016-03-21T11:07:00Z">
        <w:r w:rsidRPr="004D4660" w:rsidDel="00B406B1">
          <w:rPr>
            <w:rFonts w:ascii="Times New Roman" w:eastAsia="Times New Roman" w:hAnsi="Times New Roman"/>
            <w:b/>
            <w:iCs/>
            <w:color w:val="404040"/>
            <w:sz w:val="20"/>
            <w:szCs w:val="20"/>
          </w:rPr>
          <w:delText xml:space="preserve">к спецификации № 1 </w:delText>
        </w:r>
      </w:del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договору №____________ от ______201</w:t>
      </w:r>
      <w:r w:rsidR="003B43F9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6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  <w:commentRangeEnd w:id="3"/>
      <w:r w:rsidR="00D03D04">
        <w:rPr>
          <w:rStyle w:val="a5"/>
        </w:rPr>
        <w:commentReference w:id="3"/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B873AA" w:rsidRPr="00AD7163" w:rsidDel="006C10DA" w:rsidRDefault="006C10DA" w:rsidP="00B873AA">
      <w:pPr>
        <w:tabs>
          <w:tab w:val="left" w:pos="7200"/>
        </w:tabs>
        <w:spacing w:after="0" w:line="240" w:lineRule="auto"/>
        <w:jc w:val="center"/>
        <w:rPr>
          <w:del w:id="5" w:author="Федорочева Зарема Рамилевна" w:date="2016-03-19T10:03:00Z"/>
          <w:rFonts w:ascii="Times New Roman" w:hAnsi="Times New Roman"/>
          <w:b/>
          <w:sz w:val="28"/>
          <w:szCs w:val="28"/>
        </w:rPr>
      </w:pPr>
      <w:bookmarkStart w:id="6" w:name="OLE_LINK9"/>
      <w:bookmarkStart w:id="7" w:name="OLE_LINK10"/>
      <w:commentRangeStart w:id="8"/>
      <w:ins w:id="9" w:author="Федорочева Зарема Рамилевна" w:date="2016-03-19T10:03:00Z">
        <w:r w:rsidRPr="006C10DA">
          <w:rPr>
            <w:rFonts w:ascii="Times New Roman" w:hAnsi="Times New Roman"/>
            <w:b/>
            <w:sz w:val="28"/>
            <w:szCs w:val="28"/>
          </w:rPr>
          <w:t xml:space="preserve">на оказание услуг по техническому обслуживанию медицинского оборудования - лазерного аппарата </w:t>
        </w:r>
        <w:proofErr w:type="spellStart"/>
        <w:r w:rsidRPr="006C10DA">
          <w:rPr>
            <w:rFonts w:ascii="Times New Roman" w:hAnsi="Times New Roman"/>
            <w:b/>
            <w:sz w:val="28"/>
            <w:szCs w:val="28"/>
          </w:rPr>
          <w:t>Аурига</w:t>
        </w:r>
        <w:bookmarkEnd w:id="6"/>
        <w:bookmarkEnd w:id="7"/>
        <w:commentRangeEnd w:id="8"/>
        <w:proofErr w:type="spellEnd"/>
        <w:r w:rsidRPr="006C10DA">
          <w:rPr>
            <w:rFonts w:ascii="Times New Roman" w:hAnsi="Times New Roman"/>
            <w:b/>
            <w:sz w:val="28"/>
            <w:szCs w:val="28"/>
          </w:rPr>
          <w:commentReference w:id="8"/>
        </w:r>
      </w:ins>
      <w:del w:id="10" w:author="Федорочева Зарема Рамилевна" w:date="2016-03-19T10:03:00Z">
        <w:r w:rsidR="00B873AA" w:rsidRPr="00AD7163" w:rsidDel="006C10DA">
          <w:rPr>
            <w:rFonts w:ascii="Times New Roman" w:hAnsi="Times New Roman"/>
            <w:b/>
            <w:sz w:val="28"/>
            <w:szCs w:val="28"/>
          </w:rPr>
          <w:delText xml:space="preserve">на оказание услуг по техническому обслуживанию </w:delText>
        </w:r>
      </w:del>
    </w:p>
    <w:p w:rsidR="00B873AA" w:rsidDel="006C10DA" w:rsidRDefault="00B873AA" w:rsidP="00B873AA">
      <w:pPr>
        <w:tabs>
          <w:tab w:val="left" w:pos="7200"/>
        </w:tabs>
        <w:spacing w:after="0" w:line="240" w:lineRule="auto"/>
        <w:jc w:val="center"/>
        <w:rPr>
          <w:del w:id="11" w:author="Федорочева Зарема Рамилевна" w:date="2016-03-19T10:03:00Z"/>
          <w:rFonts w:ascii="Times New Roman" w:hAnsi="Times New Roman"/>
          <w:b/>
          <w:sz w:val="28"/>
          <w:szCs w:val="28"/>
        </w:rPr>
      </w:pPr>
      <w:del w:id="12" w:author="Федорочева Зарема Рамилевна" w:date="2016-03-19T10:03:00Z">
        <w:r w:rsidRPr="00AD7163" w:rsidDel="006C10DA">
          <w:rPr>
            <w:rFonts w:ascii="Times New Roman" w:hAnsi="Times New Roman"/>
            <w:b/>
            <w:sz w:val="28"/>
            <w:szCs w:val="28"/>
          </w:rPr>
          <w:delText xml:space="preserve">лазерной хирургической установки </w:delText>
        </w:r>
        <w:r w:rsidRPr="00AD7163" w:rsidDel="006C10DA">
          <w:rPr>
            <w:rFonts w:ascii="Times New Roman" w:hAnsi="Times New Roman"/>
            <w:b/>
            <w:sz w:val="28"/>
            <w:szCs w:val="28"/>
            <w:lang w:val="en-US"/>
          </w:rPr>
          <w:delText>AURIGA</w:delText>
        </w:r>
        <w:r w:rsidRPr="00AD7163" w:rsidDel="006C10DA">
          <w:rPr>
            <w:rFonts w:ascii="Times New Roman" w:hAnsi="Times New Roman"/>
            <w:b/>
            <w:sz w:val="28"/>
            <w:szCs w:val="28"/>
          </w:rPr>
          <w:delText xml:space="preserve"> </w:delText>
        </w:r>
        <w:r w:rsidRPr="00AD7163" w:rsidDel="006C10DA">
          <w:rPr>
            <w:rFonts w:ascii="Times New Roman" w:hAnsi="Times New Roman"/>
            <w:b/>
            <w:sz w:val="28"/>
            <w:szCs w:val="28"/>
            <w:lang w:val="en-US"/>
          </w:rPr>
          <w:delText>XL</w:delText>
        </w:r>
      </w:del>
      <w:r w:rsidRPr="00AD7163">
        <w:rPr>
          <w:rFonts w:ascii="Times New Roman" w:hAnsi="Times New Roman"/>
          <w:b/>
          <w:i/>
          <w:sz w:val="28"/>
          <w:szCs w:val="28"/>
        </w:rPr>
        <w:t xml:space="preserve"> </w:t>
      </w:r>
      <w:del w:id="13" w:author="Федорочева Зарема Рамилевна" w:date="2016-03-19T10:03:00Z">
        <w:r w:rsidRPr="00AD7163" w:rsidDel="006C10DA">
          <w:rPr>
            <w:rFonts w:ascii="Times New Roman" w:hAnsi="Times New Roman"/>
            <w:b/>
            <w:sz w:val="28"/>
            <w:szCs w:val="28"/>
          </w:rPr>
          <w:delText>ООО «Медсервис»</w:delText>
        </w:r>
      </w:del>
    </w:p>
    <w:p w:rsidR="005E24CD" w:rsidRPr="00AD7163" w:rsidRDefault="005E24CD" w:rsidP="00B873AA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B873AA" w:rsidRPr="00B873AA" w:rsidRDefault="00B873AA" w:rsidP="00B873A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1.1. </w:t>
      </w:r>
      <w:commentRangeStart w:id="14"/>
      <w:r w:rsidRPr="00B873AA">
        <w:rPr>
          <w:rFonts w:ascii="Times New Roman" w:hAnsi="Times New Roman"/>
          <w:sz w:val="24"/>
          <w:szCs w:val="24"/>
        </w:rPr>
        <w:t xml:space="preserve">Комплекс технических услуг </w:t>
      </w:r>
      <w:commentRangeEnd w:id="14"/>
      <w:r w:rsidR="00FE6F64">
        <w:rPr>
          <w:rStyle w:val="a5"/>
        </w:rPr>
        <w:commentReference w:id="14"/>
      </w:r>
      <w:r w:rsidRPr="00B873AA">
        <w:rPr>
          <w:rFonts w:ascii="Times New Roman" w:hAnsi="Times New Roman"/>
          <w:sz w:val="24"/>
          <w:szCs w:val="24"/>
        </w:rPr>
        <w:t xml:space="preserve">включает в себя </w:t>
      </w:r>
      <w:del w:id="15" w:author="Федорочева Зарема Рамилевна" w:date="2016-03-19T10:23:00Z">
        <w:r w:rsidRPr="00B873AA" w:rsidDel="00E51888">
          <w:rPr>
            <w:rFonts w:ascii="Times New Roman" w:hAnsi="Times New Roman"/>
            <w:sz w:val="24"/>
            <w:szCs w:val="24"/>
          </w:rPr>
          <w:delText xml:space="preserve">однократное </w:delText>
        </w:r>
      </w:del>
      <w:commentRangeStart w:id="16"/>
      <w:del w:id="17" w:author="Федорочева Зарема Рамилевна" w:date="2016-03-19T10:24:00Z">
        <w:r w:rsidRPr="00B873AA" w:rsidDel="00E51888">
          <w:rPr>
            <w:rFonts w:ascii="Times New Roman" w:hAnsi="Times New Roman"/>
            <w:sz w:val="24"/>
            <w:szCs w:val="24"/>
          </w:rPr>
          <w:delText xml:space="preserve">(в течение текущего календарного года) </w:delText>
        </w:r>
        <w:commentRangeEnd w:id="16"/>
        <w:r w:rsidR="00B37FB7" w:rsidDel="00E51888">
          <w:rPr>
            <w:rStyle w:val="a5"/>
          </w:rPr>
          <w:commentReference w:id="16"/>
        </w:r>
      </w:del>
      <w:r w:rsidRPr="00B873AA">
        <w:rPr>
          <w:rFonts w:ascii="Times New Roman" w:hAnsi="Times New Roman"/>
          <w:sz w:val="24"/>
        </w:rPr>
        <w:t xml:space="preserve">техническое обслуживание </w:t>
      </w:r>
      <w:ins w:id="18" w:author="Федорочева Зарема Рамилевна" w:date="2016-03-19T10:25:00Z">
        <w:r w:rsidR="00E51888" w:rsidRPr="00E51888">
          <w:rPr>
            <w:rFonts w:ascii="Times New Roman" w:hAnsi="Times New Roman"/>
            <w:b/>
            <w:sz w:val="24"/>
          </w:rPr>
          <w:t xml:space="preserve">лазерного аппарата </w:t>
        </w:r>
        <w:proofErr w:type="spellStart"/>
        <w:r w:rsidR="00E51888" w:rsidRPr="00E51888">
          <w:rPr>
            <w:rFonts w:ascii="Times New Roman" w:hAnsi="Times New Roman"/>
            <w:b/>
            <w:sz w:val="24"/>
          </w:rPr>
          <w:t>Аурига</w:t>
        </w:r>
        <w:proofErr w:type="spellEnd"/>
        <w:r w:rsidR="00E51888" w:rsidRPr="00E51888">
          <w:rPr>
            <w:rFonts w:ascii="Times New Roman" w:hAnsi="Times New Roman"/>
            <w:b/>
            <w:sz w:val="24"/>
          </w:rPr>
          <w:commentReference w:id="19"/>
        </w:r>
        <w:r w:rsidR="00E51888" w:rsidRPr="00E51888" w:rsidDel="00E51888">
          <w:rPr>
            <w:rFonts w:ascii="Times New Roman" w:hAnsi="Times New Roman"/>
            <w:sz w:val="24"/>
          </w:rPr>
          <w:t xml:space="preserve"> </w:t>
        </w:r>
      </w:ins>
      <w:del w:id="20" w:author="Федорочева Зарема Рамилевна" w:date="2016-03-19T10:25:00Z">
        <w:r w:rsidRPr="00B873AA" w:rsidDel="00E51888">
          <w:rPr>
            <w:rFonts w:ascii="Times New Roman" w:hAnsi="Times New Roman"/>
            <w:sz w:val="24"/>
          </w:rPr>
          <w:delText xml:space="preserve">лазерной хирургической установки </w:delText>
        </w:r>
        <w:r w:rsidRPr="00B873AA" w:rsidDel="00E51888">
          <w:rPr>
            <w:rFonts w:ascii="Times New Roman" w:hAnsi="Times New Roman"/>
            <w:sz w:val="24"/>
            <w:szCs w:val="24"/>
            <w:lang w:val="en-US"/>
          </w:rPr>
          <w:delText>AURIGA</w:delText>
        </w:r>
        <w:r w:rsidRPr="00B873AA" w:rsidDel="00E51888">
          <w:rPr>
            <w:rFonts w:ascii="Times New Roman" w:hAnsi="Times New Roman"/>
            <w:sz w:val="24"/>
            <w:szCs w:val="24"/>
          </w:rPr>
          <w:delText xml:space="preserve"> </w:delText>
        </w:r>
        <w:r w:rsidRPr="00B873AA" w:rsidDel="00E51888">
          <w:rPr>
            <w:rFonts w:ascii="Times New Roman" w:hAnsi="Times New Roman"/>
            <w:sz w:val="24"/>
            <w:szCs w:val="24"/>
            <w:lang w:val="en-US"/>
          </w:rPr>
          <w:delText>XL</w:delText>
        </w:r>
        <w:r w:rsidRPr="00B873AA" w:rsidDel="00E51888">
          <w:rPr>
            <w:rFonts w:ascii="Times New Roman" w:hAnsi="Times New Roman"/>
            <w:sz w:val="24"/>
          </w:rPr>
          <w:delText xml:space="preserve"> </w:delText>
        </w:r>
      </w:del>
      <w:r w:rsidRPr="00B873AA">
        <w:rPr>
          <w:rFonts w:ascii="Times New Roman" w:hAnsi="Times New Roman"/>
          <w:sz w:val="24"/>
        </w:rPr>
        <w:t>без замены запасных частей и деталей.</w:t>
      </w:r>
    </w:p>
    <w:p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1.2. На техническое обслуживание принимается технически </w:t>
      </w:r>
      <w:del w:id="21" w:author="Федорочева Зарема Рамилевна" w:date="2016-03-19T10:25:00Z">
        <w:r w:rsidRPr="00B873AA" w:rsidDel="00E51888">
          <w:rPr>
            <w:rFonts w:ascii="Times New Roman" w:hAnsi="Times New Roman"/>
            <w:sz w:val="24"/>
            <w:szCs w:val="24"/>
          </w:rPr>
          <w:delText xml:space="preserve">исправная </w:delText>
        </w:r>
      </w:del>
      <w:ins w:id="22" w:author="Федорочева Зарема Рамилевна" w:date="2016-03-19T10:25:00Z">
        <w:r w:rsidR="00E51888" w:rsidRPr="00B873AA">
          <w:rPr>
            <w:rFonts w:ascii="Times New Roman" w:hAnsi="Times New Roman"/>
            <w:sz w:val="24"/>
            <w:szCs w:val="24"/>
          </w:rPr>
          <w:t>исправн</w:t>
        </w:r>
        <w:r w:rsidR="00E51888">
          <w:rPr>
            <w:rFonts w:ascii="Times New Roman" w:hAnsi="Times New Roman"/>
            <w:sz w:val="24"/>
            <w:szCs w:val="24"/>
          </w:rPr>
          <w:t>ый</w:t>
        </w:r>
        <w:r w:rsidR="00E51888" w:rsidRPr="00B873AA">
          <w:rPr>
            <w:rFonts w:ascii="Times New Roman" w:hAnsi="Times New Roman"/>
            <w:sz w:val="24"/>
            <w:szCs w:val="24"/>
          </w:rPr>
          <w:t xml:space="preserve"> </w:t>
        </w:r>
      </w:ins>
      <w:del w:id="23" w:author="Федорочева Зарема Рамилевна" w:date="2016-03-19T10:25:00Z">
        <w:r w:rsidRPr="00B873AA" w:rsidDel="00E51888">
          <w:rPr>
            <w:rFonts w:ascii="Times New Roman" w:hAnsi="Times New Roman"/>
            <w:sz w:val="24"/>
          </w:rPr>
          <w:delText xml:space="preserve">лазерная </w:delText>
        </w:r>
      </w:del>
      <w:ins w:id="24" w:author="Федорочева Зарема Рамилевна" w:date="2016-03-19T10:25:00Z">
        <w:r w:rsidR="00E51888" w:rsidRPr="00B873AA">
          <w:rPr>
            <w:rFonts w:ascii="Times New Roman" w:hAnsi="Times New Roman"/>
            <w:sz w:val="24"/>
          </w:rPr>
          <w:t>лазерн</w:t>
        </w:r>
        <w:r w:rsidR="00E51888">
          <w:rPr>
            <w:rFonts w:ascii="Times New Roman" w:hAnsi="Times New Roman"/>
            <w:sz w:val="24"/>
          </w:rPr>
          <w:t>ый</w:t>
        </w:r>
        <w:r w:rsidR="00E51888" w:rsidRPr="00E51888">
          <w:t xml:space="preserve"> </w:t>
        </w:r>
        <w:r w:rsidR="00E51888">
          <w:rPr>
            <w:rFonts w:ascii="Times New Roman" w:hAnsi="Times New Roman"/>
            <w:sz w:val="24"/>
          </w:rPr>
          <w:t xml:space="preserve">аппарат </w:t>
        </w:r>
        <w:proofErr w:type="spellStart"/>
        <w:r w:rsidR="00E51888">
          <w:rPr>
            <w:rFonts w:ascii="Times New Roman" w:hAnsi="Times New Roman"/>
            <w:sz w:val="24"/>
          </w:rPr>
          <w:t>Аурига</w:t>
        </w:r>
        <w:proofErr w:type="spellEnd"/>
        <w:r w:rsidR="00E51888">
          <w:rPr>
            <w:rFonts w:ascii="Times New Roman" w:hAnsi="Times New Roman"/>
            <w:sz w:val="24"/>
          </w:rPr>
          <w:t xml:space="preserve"> </w:t>
        </w:r>
        <w:r w:rsidR="00E51888" w:rsidRPr="00B873AA">
          <w:rPr>
            <w:rFonts w:ascii="Times New Roman" w:hAnsi="Times New Roman"/>
            <w:sz w:val="24"/>
          </w:rPr>
          <w:t xml:space="preserve"> </w:t>
        </w:r>
      </w:ins>
      <w:del w:id="25" w:author="Федорочева Зарема Рамилевна" w:date="2016-03-19T10:25:00Z">
        <w:r w:rsidRPr="00B873AA" w:rsidDel="00E51888">
          <w:rPr>
            <w:rFonts w:ascii="Times New Roman" w:hAnsi="Times New Roman"/>
            <w:sz w:val="24"/>
          </w:rPr>
          <w:delText xml:space="preserve">хирургическая установка </w:delText>
        </w:r>
        <w:r w:rsidRPr="00B873AA" w:rsidDel="00E51888">
          <w:rPr>
            <w:rFonts w:ascii="Times New Roman" w:hAnsi="Times New Roman"/>
            <w:sz w:val="24"/>
            <w:szCs w:val="24"/>
            <w:lang w:val="en-US"/>
          </w:rPr>
          <w:delText>AURIGA</w:delText>
        </w:r>
        <w:r w:rsidRPr="00B873AA" w:rsidDel="00E51888">
          <w:rPr>
            <w:rFonts w:ascii="Times New Roman" w:hAnsi="Times New Roman"/>
            <w:sz w:val="24"/>
            <w:szCs w:val="24"/>
          </w:rPr>
          <w:delText xml:space="preserve"> </w:delText>
        </w:r>
        <w:r w:rsidRPr="00B873AA" w:rsidDel="00E51888">
          <w:rPr>
            <w:rFonts w:ascii="Times New Roman" w:hAnsi="Times New Roman"/>
            <w:sz w:val="24"/>
            <w:szCs w:val="24"/>
            <w:lang w:val="en-US"/>
          </w:rPr>
          <w:delText>XL</w:delText>
        </w:r>
      </w:del>
      <w:r w:rsidRPr="00B873AA">
        <w:rPr>
          <w:rFonts w:ascii="Times New Roman" w:hAnsi="Times New Roman"/>
          <w:sz w:val="24"/>
          <w:szCs w:val="24"/>
        </w:rPr>
        <w:t xml:space="preserve">, полностью </w:t>
      </w:r>
      <w:del w:id="26" w:author="Федорочева Зарема Рамилевна" w:date="2016-03-19T10:26:00Z">
        <w:r w:rsidRPr="00B873AA" w:rsidDel="00E51888">
          <w:rPr>
            <w:rFonts w:ascii="Times New Roman" w:hAnsi="Times New Roman"/>
            <w:sz w:val="24"/>
            <w:szCs w:val="24"/>
          </w:rPr>
          <w:delText>укомплектованная</w:delText>
        </w:r>
      </w:del>
      <w:ins w:id="27" w:author="Федорочева Зарема Рамилевна" w:date="2016-03-19T10:26:00Z">
        <w:r w:rsidR="00E51888" w:rsidRPr="00B873AA">
          <w:rPr>
            <w:rFonts w:ascii="Times New Roman" w:hAnsi="Times New Roman"/>
            <w:sz w:val="24"/>
            <w:szCs w:val="24"/>
          </w:rPr>
          <w:t>укомплектованн</w:t>
        </w:r>
        <w:r w:rsidR="00E51888">
          <w:rPr>
            <w:rFonts w:ascii="Times New Roman" w:hAnsi="Times New Roman"/>
            <w:sz w:val="24"/>
            <w:szCs w:val="24"/>
          </w:rPr>
          <w:t>ый</w:t>
        </w:r>
      </w:ins>
      <w:r w:rsidRPr="00B873AA">
        <w:rPr>
          <w:rFonts w:ascii="Times New Roman" w:hAnsi="Times New Roman"/>
          <w:sz w:val="24"/>
          <w:szCs w:val="24"/>
        </w:rPr>
        <w:t>, в том числе технической документацией.</w:t>
      </w:r>
    </w:p>
    <w:p w:rsidR="00B873AA" w:rsidRPr="00B873AA" w:rsidRDefault="00B873AA" w:rsidP="00B873AA">
      <w:pPr>
        <w:widowControl w:val="0"/>
        <w:tabs>
          <w:tab w:val="left" w:pos="740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1.3. Исполнитель обязан:</w:t>
      </w:r>
    </w:p>
    <w:p w:rsidR="00B873AA" w:rsidRPr="00B873AA" w:rsidRDefault="00B873AA" w:rsidP="00B873A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вести учетно-отчетную документацию по ТО </w:t>
      </w:r>
      <w:ins w:id="28" w:author="Федорочева Зарема Рамилевна" w:date="2016-03-19T10:26:00Z">
        <w:r w:rsidR="00F9399E" w:rsidRPr="00B873AA">
          <w:rPr>
            <w:rFonts w:ascii="Times New Roman" w:hAnsi="Times New Roman"/>
            <w:sz w:val="24"/>
          </w:rPr>
          <w:t>лазерн</w:t>
        </w:r>
        <w:r w:rsidR="00F9399E">
          <w:rPr>
            <w:rFonts w:ascii="Times New Roman" w:hAnsi="Times New Roman"/>
            <w:sz w:val="24"/>
          </w:rPr>
          <w:t>ого</w:t>
        </w:r>
        <w:r w:rsidR="00F9399E" w:rsidRPr="00E51888">
          <w:t xml:space="preserve"> </w:t>
        </w:r>
        <w:r w:rsidR="00F9399E">
          <w:rPr>
            <w:rFonts w:ascii="Times New Roman" w:hAnsi="Times New Roman"/>
            <w:sz w:val="24"/>
          </w:rPr>
          <w:t xml:space="preserve">аппарата </w:t>
        </w:r>
        <w:proofErr w:type="spellStart"/>
        <w:r w:rsidR="00F9399E">
          <w:rPr>
            <w:rFonts w:ascii="Times New Roman" w:hAnsi="Times New Roman"/>
            <w:sz w:val="24"/>
          </w:rPr>
          <w:t>Аурига</w:t>
        </w:r>
      </w:ins>
      <w:proofErr w:type="spellEnd"/>
      <w:del w:id="29" w:author="Федорочева Зарема Рамилевна" w:date="2016-03-19T10:26:00Z"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delText>лазерной хирургической установки</w:delText>
        </w:r>
      </w:del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:rsidR="00B873AA" w:rsidRPr="00B873AA" w:rsidRDefault="00B873AA" w:rsidP="00B873A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оформлять ведомости дефектов </w:t>
      </w:r>
      <w:ins w:id="30" w:author="Федорочева Зарема Рамилевна" w:date="2016-03-19T10:27:00Z">
        <w:r w:rsidR="00F9399E" w:rsidRPr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t xml:space="preserve">лазерного аппарата </w:t>
        </w:r>
        <w:proofErr w:type="spellStart"/>
        <w:r w:rsidR="00F9399E" w:rsidRPr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t>Аурига</w:t>
        </w:r>
      </w:ins>
      <w:proofErr w:type="spellEnd"/>
      <w:del w:id="31" w:author="Федорочева Зарема Рамилевна" w:date="2016-03-19T10:27:00Z"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delText xml:space="preserve">лазерной хирургической установки </w:delText>
        </w:r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val="en-US" w:eastAsia="ru-RU"/>
          </w:rPr>
          <w:delText>AURIGA</w:delText>
        </w:r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delText xml:space="preserve"> </w:delText>
        </w:r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val="en-US" w:eastAsia="ru-RU"/>
          </w:rPr>
          <w:delText>XL</w:delText>
        </w:r>
      </w:del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выдавать заключение о техническом состоянии </w:t>
      </w:r>
      <w:ins w:id="32" w:author="Федорочева Зарема Рамилевна" w:date="2016-03-19T10:27:00Z">
        <w:r w:rsidR="00F9399E" w:rsidRPr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t xml:space="preserve">лазерного аппарата </w:t>
        </w:r>
        <w:proofErr w:type="spellStart"/>
        <w:r w:rsidR="00F9399E" w:rsidRPr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t>Аурига</w:t>
        </w:r>
      </w:ins>
      <w:proofErr w:type="spellEnd"/>
      <w:del w:id="33" w:author="Федорочева Зарема Рамилевна" w:date="2016-03-19T10:27:00Z"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delText xml:space="preserve">лазерной хирургической установки </w:delText>
        </w:r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val="en-US" w:eastAsia="ru-RU"/>
          </w:rPr>
          <w:delText>AURIGA</w:delText>
        </w:r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delText xml:space="preserve"> </w:delText>
        </w:r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val="en-US" w:eastAsia="ru-RU"/>
          </w:rPr>
          <w:delText>XL</w:delText>
        </w:r>
      </w:del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оформлять акты аварийного выхода из строя </w:t>
      </w:r>
      <w:ins w:id="34" w:author="Федорочева Зарема Рамилевна" w:date="2016-03-19T10:27:00Z">
        <w:r w:rsidR="00F9399E" w:rsidRPr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t xml:space="preserve">лазерного аппарата </w:t>
        </w:r>
        <w:proofErr w:type="spellStart"/>
        <w:r w:rsidR="00F9399E" w:rsidRPr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t>Аурига</w:t>
        </w:r>
      </w:ins>
      <w:proofErr w:type="spellEnd"/>
      <w:del w:id="35" w:author="Федорочева Зарема Рамилевна" w:date="2016-03-19T10:27:00Z"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delText xml:space="preserve">лазерной хирургической установки </w:delText>
        </w:r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val="en-US" w:eastAsia="ru-RU"/>
          </w:rPr>
          <w:delText>AURIGA</w:delText>
        </w:r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delText xml:space="preserve"> </w:delText>
        </w:r>
        <w:r w:rsidRPr="00B873AA" w:rsidDel="00F9399E">
          <w:rPr>
            <w:rFonts w:ascii="Times New Roman" w:eastAsia="Lucida Sans Unicode" w:hAnsi="Times New Roman"/>
            <w:kern w:val="1"/>
            <w:sz w:val="24"/>
            <w:szCs w:val="24"/>
            <w:lang w:val="en-US" w:eastAsia="ru-RU"/>
          </w:rPr>
          <w:delText>XL</w:delText>
        </w:r>
      </w:del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без взимания дополнительной платы.</w:t>
      </w:r>
    </w:p>
    <w:p w:rsidR="005E24CD" w:rsidRPr="00B873AA" w:rsidRDefault="00B873AA" w:rsidP="00B873A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>2. Функциональные требования</w:t>
      </w:r>
    </w:p>
    <w:p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</w:t>
      </w:r>
      <w:ins w:id="36" w:author="Федорочева Зарема Рамилевна" w:date="2016-03-19T10:27:00Z">
        <w:r w:rsidR="00F9399E" w:rsidRPr="00F9399E">
          <w:rPr>
            <w:rFonts w:ascii="Times New Roman" w:hAnsi="Times New Roman"/>
            <w:sz w:val="24"/>
          </w:rPr>
          <w:t xml:space="preserve">лазерного аппарата </w:t>
        </w:r>
        <w:proofErr w:type="spellStart"/>
        <w:r w:rsidR="00F9399E" w:rsidRPr="00F9399E">
          <w:rPr>
            <w:rFonts w:ascii="Times New Roman" w:hAnsi="Times New Roman"/>
            <w:sz w:val="24"/>
          </w:rPr>
          <w:t>Аурига</w:t>
        </w:r>
      </w:ins>
      <w:proofErr w:type="spellEnd"/>
      <w:ins w:id="37" w:author="Загитова Резеда Марсовна" w:date="2016-03-22T12:09:00Z">
        <w:r w:rsidR="00D175D5">
          <w:rPr>
            <w:rFonts w:ascii="Times New Roman" w:hAnsi="Times New Roman"/>
            <w:sz w:val="24"/>
          </w:rPr>
          <w:t xml:space="preserve"> </w:t>
        </w:r>
      </w:ins>
      <w:del w:id="38" w:author="Федорочева Зарема Рамилевна" w:date="2016-03-19T10:27:00Z">
        <w:r w:rsidRPr="00B873AA" w:rsidDel="00F9399E">
          <w:rPr>
            <w:rFonts w:ascii="Times New Roman" w:hAnsi="Times New Roman"/>
            <w:sz w:val="24"/>
          </w:rPr>
          <w:delText xml:space="preserve">лазерной хирургической установки </w:delText>
        </w:r>
        <w:r w:rsidRPr="00B873AA" w:rsidDel="00F9399E">
          <w:rPr>
            <w:rFonts w:ascii="Times New Roman" w:hAnsi="Times New Roman"/>
            <w:sz w:val="24"/>
            <w:szCs w:val="24"/>
            <w:lang w:val="en-US"/>
          </w:rPr>
          <w:delText>AURIGA</w:delText>
        </w:r>
        <w:r w:rsidRPr="00B873AA" w:rsidDel="00F9399E">
          <w:rPr>
            <w:rFonts w:ascii="Times New Roman" w:hAnsi="Times New Roman"/>
            <w:sz w:val="24"/>
            <w:szCs w:val="24"/>
          </w:rPr>
          <w:delText xml:space="preserve"> </w:delText>
        </w:r>
        <w:r w:rsidRPr="00B873AA" w:rsidDel="00F9399E">
          <w:rPr>
            <w:rFonts w:ascii="Times New Roman" w:hAnsi="Times New Roman"/>
            <w:sz w:val="24"/>
            <w:szCs w:val="24"/>
            <w:lang w:val="en-US"/>
          </w:rPr>
          <w:delText>XL</w:delText>
        </w:r>
        <w:r w:rsidRPr="00B873AA" w:rsidDel="00F9399E">
          <w:rPr>
            <w:rFonts w:ascii="Times New Roman" w:hAnsi="Times New Roman"/>
            <w:sz w:val="24"/>
            <w:szCs w:val="24"/>
          </w:rPr>
          <w:delText xml:space="preserve"> </w:delText>
        </w:r>
      </w:del>
      <w:r w:rsidRPr="00B873AA">
        <w:rPr>
          <w:rFonts w:ascii="Times New Roman" w:hAnsi="Times New Roman"/>
          <w:sz w:val="24"/>
          <w:szCs w:val="24"/>
        </w:rPr>
        <w:t>Заказчика при использовании его по назначению.</w:t>
      </w:r>
    </w:p>
    <w:p w:rsidR="005E24CD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2.2. </w:t>
      </w:r>
      <w:ins w:id="39" w:author="Загитова Резеда Марсовна" w:date="2016-03-22T12:10:00Z">
        <w:r w:rsidR="00D175D5">
          <w:rPr>
            <w:rFonts w:ascii="Times New Roman" w:hAnsi="Times New Roman"/>
            <w:sz w:val="24"/>
            <w:szCs w:val="24"/>
          </w:rPr>
          <w:t xml:space="preserve">Перечень услуг по </w:t>
        </w:r>
      </w:ins>
      <w:del w:id="40" w:author="Загитова Резеда Марсовна" w:date="2016-03-22T12:10:00Z">
        <w:r w:rsidRPr="00B873AA" w:rsidDel="00D175D5">
          <w:rPr>
            <w:rFonts w:ascii="Times New Roman" w:hAnsi="Times New Roman"/>
            <w:sz w:val="24"/>
            <w:szCs w:val="24"/>
          </w:rPr>
          <w:delText>Т</w:delText>
        </w:r>
      </w:del>
      <w:ins w:id="41" w:author="Загитова Резеда Марсовна" w:date="2016-03-22T12:10:00Z">
        <w:r w:rsidR="00D175D5">
          <w:rPr>
            <w:rFonts w:ascii="Times New Roman" w:hAnsi="Times New Roman"/>
            <w:sz w:val="24"/>
            <w:szCs w:val="24"/>
          </w:rPr>
          <w:t>т</w:t>
        </w:r>
      </w:ins>
      <w:r w:rsidRPr="00B873AA">
        <w:rPr>
          <w:rFonts w:ascii="Times New Roman" w:hAnsi="Times New Roman"/>
          <w:sz w:val="24"/>
          <w:szCs w:val="24"/>
        </w:rPr>
        <w:t>ехническо</w:t>
      </w:r>
      <w:ins w:id="42" w:author="Загитова Резеда Марсовна" w:date="2016-03-22T12:10:00Z">
        <w:r w:rsidR="00D175D5">
          <w:rPr>
            <w:rFonts w:ascii="Times New Roman" w:hAnsi="Times New Roman"/>
            <w:sz w:val="24"/>
            <w:szCs w:val="24"/>
          </w:rPr>
          <w:t>му</w:t>
        </w:r>
      </w:ins>
      <w:del w:id="43" w:author="Загитова Резеда Марсовна" w:date="2016-03-22T12:10:00Z">
        <w:r w:rsidRPr="00B873AA" w:rsidDel="00D175D5">
          <w:rPr>
            <w:rFonts w:ascii="Times New Roman" w:hAnsi="Times New Roman"/>
            <w:sz w:val="24"/>
            <w:szCs w:val="24"/>
          </w:rPr>
          <w:delText>е</w:delText>
        </w:r>
      </w:del>
      <w:r w:rsidRPr="00B873AA">
        <w:rPr>
          <w:rFonts w:ascii="Times New Roman" w:hAnsi="Times New Roman"/>
          <w:sz w:val="24"/>
          <w:szCs w:val="24"/>
        </w:rPr>
        <w:t xml:space="preserve"> обслуживани</w:t>
      </w:r>
      <w:ins w:id="44" w:author="Загитова Резеда Марсовна" w:date="2016-03-22T12:10:00Z">
        <w:r w:rsidR="00D175D5">
          <w:rPr>
            <w:rFonts w:ascii="Times New Roman" w:hAnsi="Times New Roman"/>
            <w:sz w:val="24"/>
            <w:szCs w:val="24"/>
          </w:rPr>
          <w:t>ю</w:t>
        </w:r>
      </w:ins>
      <w:del w:id="45" w:author="Загитова Резеда Марсовна" w:date="2016-03-22T12:10:00Z">
        <w:r w:rsidRPr="00B873AA" w:rsidDel="00D175D5">
          <w:rPr>
            <w:rFonts w:ascii="Times New Roman" w:hAnsi="Times New Roman"/>
            <w:sz w:val="24"/>
            <w:szCs w:val="24"/>
          </w:rPr>
          <w:delText>е</w:delText>
        </w:r>
      </w:del>
      <w:r w:rsidRPr="00B873AA">
        <w:rPr>
          <w:rFonts w:ascii="Times New Roman" w:hAnsi="Times New Roman"/>
          <w:sz w:val="24"/>
          <w:szCs w:val="24"/>
        </w:rPr>
        <w:t xml:space="preserve"> (далее по тексту – ТО) </w:t>
      </w:r>
      <w:ins w:id="46" w:author="Загитова Резеда Марсовна" w:date="2016-03-22T12:10:00Z">
        <w:r w:rsidR="00D175D5">
          <w:rPr>
            <w:rFonts w:ascii="Times New Roman" w:hAnsi="Times New Roman"/>
            <w:sz w:val="24"/>
            <w:szCs w:val="24"/>
          </w:rPr>
          <w:t>перечислен в нижеприведенной таблице</w:t>
        </w:r>
      </w:ins>
      <w:del w:id="47" w:author="Загитова Резеда Марсовна" w:date="2016-03-22T12:10:00Z">
        <w:r w:rsidRPr="00B873AA" w:rsidDel="00D175D5">
          <w:rPr>
            <w:rFonts w:ascii="Times New Roman" w:hAnsi="Times New Roman"/>
            <w:sz w:val="24"/>
            <w:szCs w:val="24"/>
          </w:rPr>
          <w:delText>включает в себя</w:delText>
        </w:r>
      </w:del>
      <w:del w:id="48" w:author="Загитова Резеда Марсовна" w:date="2016-03-22T12:09:00Z">
        <w:r w:rsidRPr="00B873AA" w:rsidDel="00D175D5">
          <w:rPr>
            <w:rFonts w:ascii="Times New Roman" w:hAnsi="Times New Roman"/>
            <w:sz w:val="24"/>
            <w:szCs w:val="24"/>
          </w:rPr>
          <w:delText xml:space="preserve"> текущее обслуживание</w:delText>
        </w:r>
      </w:del>
      <w:r w:rsidRPr="00B873AA">
        <w:rPr>
          <w:rFonts w:ascii="Times New Roman" w:hAnsi="Times New Roman"/>
          <w:sz w:val="24"/>
          <w:szCs w:val="24"/>
        </w:rPr>
        <w:t>:</w:t>
      </w:r>
    </w:p>
    <w:p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70" w:type="dxa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5478"/>
        <w:gridCol w:w="992"/>
        <w:gridCol w:w="974"/>
        <w:gridCol w:w="18"/>
        <w:gridCol w:w="1134"/>
        <w:gridCol w:w="993"/>
        <w:gridCol w:w="25"/>
        <w:tblGridChange w:id="49">
          <w:tblGrid>
            <w:gridCol w:w="612"/>
            <w:gridCol w:w="44"/>
            <w:gridCol w:w="612"/>
            <w:gridCol w:w="5478"/>
            <w:gridCol w:w="1246"/>
            <w:gridCol w:w="126"/>
            <w:gridCol w:w="594"/>
            <w:gridCol w:w="1152"/>
            <w:gridCol w:w="381"/>
            <w:gridCol w:w="25"/>
            <w:gridCol w:w="587"/>
          </w:tblGrid>
        </w:tblGridChange>
      </w:tblGrid>
      <w:tr w:rsidR="00697672" w:rsidRPr="00B873AA" w:rsidTr="006C10DA">
        <w:trPr>
          <w:trHeight w:val="87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5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sz w:val="24"/>
                  <w:szCs w:val="24"/>
                  <w:lang w:eastAsia="ru-RU"/>
                </w:rPr>
                <w:delText>№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5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sz w:val="24"/>
                  <w:szCs w:val="24"/>
                  <w:lang w:eastAsia="ru-RU"/>
                </w:rPr>
                <w:delText>Наименование работ</w:delText>
              </w:r>
            </w:del>
            <w:ins w:id="52" w:author="Загитова Резеда Марсовна" w:date="2016-03-17T15:44:00Z">
              <w:del w:id="53" w:author="Федорочева Зарема Рамилевна" w:date="2016-03-19T10:07:00Z">
                <w:r w:rsidR="00B37FB7" w:rsidDel="006C10DA">
                  <w:rPr>
                    <w:rFonts w:ascii="Times New Roman" w:hAnsi="Times New Roman"/>
                    <w:sz w:val="24"/>
                    <w:szCs w:val="24"/>
                    <w:lang w:eastAsia="ru-RU"/>
                  </w:rPr>
                  <w:delText>Перечень услуг</w:delText>
                </w:r>
              </w:del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commentRangeStart w:id="54"/>
            <w:del w:id="55" w:author="Федорочева Зарема Рамилевна" w:date="2016-03-19T10:07:00Z">
              <w:r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2016 год</w:delText>
              </w:r>
              <w:commentRangeEnd w:id="54"/>
              <w:r w:rsidR="001F5985" w:rsidDel="006C10DA">
                <w:rPr>
                  <w:rStyle w:val="a5"/>
                </w:rPr>
                <w:commentReference w:id="54"/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кв.</w:t>
            </w: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5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5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Демонтаж кожуха прибора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5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5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Монтаж кожуха прибора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3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Очистка внутренних поверхностей и частей прибора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4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работы системы водяного охлаждения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5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6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работоспособности помпы в системе водяного охлаждения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6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герметичности контура водяного охлаждения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7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контактных групп основных электроцепей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8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контактов высоковольтных электроцепей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7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9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Удаление воды из системы водяного охлаждения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11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Анализ воды на содержание ионизирующих примесей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10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Заполнение системы водяного охлаждения дистиллированной водой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8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12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Демонтаж фильтра тонкой очистки воды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13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Монтаж фильтра тонкой очистки воды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14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Демонтаж деионизирующего фильтра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15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9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Монтаж деионизирующего фильтра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0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0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16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0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работоспособности шторки квантового генератора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0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0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17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0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Очистка оптики квантового генератора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0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0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18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0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положения зеркал квантового генератора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0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1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lastRenderedPageBreak/>
                <w:delText>19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1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Подстройка заднего зеркала квантового генератора по</w:delText>
              </w:r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br/>
                <w:delText>максимальному выходному сигналу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1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1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20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1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состояния полупрозрачного зеркала в схеме частичного</w:delText>
              </w:r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br/>
                <w:delText>отбора мощности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1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1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21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1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Разборка/сборка, проверка, очистка выходной оптики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1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1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22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2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выходной оптики по пилотному лазеру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2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2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23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2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Юстировка выходной оптики по лучу пилотного лазера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2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2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24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2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Юстировка выходной оптики по лучу основного лазера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2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2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25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2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выходных параметров импульсного блока питания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3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3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26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3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выходных параметров высоковольтного блока питания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3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3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27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3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выходных параметров низковольтного блока питания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3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3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28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3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Осмотр, проверка работоспособности блока управления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3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4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29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4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работоспособности кнопочной панели управления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4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4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30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4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контактных групп в схеме включения прибора и кнопки</w:delText>
              </w:r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br/>
                <w:delText>аварийного выключения прибора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4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4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31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4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работы ножной педали управления прибора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4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4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32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5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целостности сетевого кабеля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5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5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33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53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Калибровка прибора по выходным параметрам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5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55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34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56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Проверка работы прибора по тестовой программе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57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58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35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59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Измерение выходных параметров в контрольных точках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del w:id="160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697672" w:rsidRPr="00B873AA" w:rsidTr="006C10DA">
        <w:trPr>
          <w:trHeight w:val="39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61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36</w:delText>
              </w:r>
            </w:del>
          </w:p>
        </w:tc>
        <w:tc>
          <w:tcPr>
            <w:tcW w:w="7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del w:id="162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Контрольная запись новых параметров настройки на ноутбук</w:delText>
              </w:r>
            </w:del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commentRangeStart w:id="163"/>
            <w:del w:id="164" w:author="Федорочева Зарема Рамилевна" w:date="2016-03-19T10:07:00Z">
              <w:r w:rsidRPr="00B873AA" w:rsidDel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delText>V</w:delText>
              </w:r>
              <w:commentRangeEnd w:id="163"/>
              <w:r w:rsidR="00B37FB7" w:rsidDel="006C10DA">
                <w:rPr>
                  <w:rStyle w:val="a5"/>
                </w:rPr>
                <w:commentReference w:id="163"/>
              </w:r>
            </w:del>
          </w:p>
        </w:tc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97672" w:rsidRPr="00B873AA" w:rsidRDefault="00697672" w:rsidP="00B87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AA">
              <w:rPr>
                <w:rFonts w:ascii="Times New Roman" w:hAnsi="Times New Roman"/>
                <w:sz w:val="24"/>
                <w:szCs w:val="24"/>
                <w:lang w:eastAsia="ru-RU"/>
              </w:rPr>
              <w:t>V</w:t>
            </w: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165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166" w:author="Федорочева Зарема Рамилевна" w:date="2016-03-19T10:07:00Z"/>
          <w:trPrChange w:id="167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168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16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170" w:author="Федорочева Зарема Рамилевна" w:date="2016-03-19T10:07:00Z">
              <w:r w:rsidRPr="006C10DA">
                <w:rPr>
                  <w:rFonts w:ascii="Times New Roman" w:hAnsi="Times New Roman"/>
                  <w:sz w:val="24"/>
                  <w:szCs w:val="24"/>
                  <w:lang w:eastAsia="ru-RU"/>
                </w:rPr>
                <w:t>№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171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17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173" w:author="Федорочева Зарема Рамилевна" w:date="2016-03-19T10:08:00Z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Перечень услуг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174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Default="006C10DA" w:rsidP="006C10DA">
            <w:pPr>
              <w:spacing w:after="0" w:line="240" w:lineRule="auto"/>
              <w:jc w:val="center"/>
              <w:rPr>
                <w:ins w:id="175" w:author="Федорочева Зарема Рамилевна" w:date="2016-03-19T10:08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176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 кв.</w:t>
              </w:r>
            </w:ins>
          </w:p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17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178" w:author="Федорочева Зарема Рамилевна" w:date="2016-03-19T10:08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2016</w:t>
              </w:r>
            </w:ins>
            <w:bookmarkStart w:id="179" w:name="_GoBack"/>
            <w:bookmarkEnd w:id="179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180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Default="006C10DA" w:rsidP="006C10DA">
            <w:pPr>
              <w:spacing w:after="0" w:line="240" w:lineRule="auto"/>
              <w:jc w:val="center"/>
              <w:rPr>
                <w:ins w:id="181" w:author="Федорочева Зарема Рамилевна" w:date="2016-03-19T10:08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18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 кв.</w:t>
              </w:r>
            </w:ins>
          </w:p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18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184" w:author="Федорочева Зарема Рамилевна" w:date="2016-03-19T10:08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2016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185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Default="006C10DA" w:rsidP="006C10DA">
            <w:pPr>
              <w:spacing w:after="0" w:line="240" w:lineRule="auto"/>
              <w:jc w:val="center"/>
              <w:rPr>
                <w:ins w:id="186" w:author="Федорочева Зарема Рамилевна" w:date="2016-03-19T10:08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187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 кв.</w:t>
              </w:r>
            </w:ins>
          </w:p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18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189" w:author="Федорочева Зарема Рамилевна" w:date="2016-03-19T10:08:00Z">
              <w:r w:rsidRPr="006C10DA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0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Default="006C10DA" w:rsidP="006C10DA">
            <w:pPr>
              <w:spacing w:after="0" w:line="240" w:lineRule="auto"/>
              <w:jc w:val="center"/>
              <w:rPr>
                <w:ins w:id="191" w:author="Федорочева Зарема Рамилевна" w:date="2016-03-19T10:08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19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4 кв.</w:t>
              </w:r>
            </w:ins>
          </w:p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19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194" w:author="Федорочева Зарема Рамилевна" w:date="2016-03-19T10:08:00Z">
              <w:r w:rsidRPr="006C10DA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2016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195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196" w:author="Федорочева Зарема Рамилевна" w:date="2016-03-19T10:07:00Z"/>
          <w:trPrChange w:id="197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198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19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00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tcPrChange w:id="201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bottom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20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03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Демонтаж кожуха прибора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04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0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06" w:author="Федорочева Зарема Рамилевна" w:date="2016-03-19T10:09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Один раз 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07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0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09" w:author="Федорочева Зарема Рамилевна" w:date="2016-03-19T10:10:00Z">
              <w:r w:rsidRPr="00DC621D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10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1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12" w:author="Федорочева Зарема Рамилевна" w:date="2016-03-19T10:10:00Z">
              <w:r w:rsidRPr="00DC621D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213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1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15" w:author="Федорочева Зарема Рамилевна" w:date="2016-03-19T10:10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216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217" w:author="Федорочева Зарема Рамилевна" w:date="2016-03-19T10:07:00Z"/>
          <w:trPrChange w:id="218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19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22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2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tcPrChange w:id="222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bottom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22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2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Монтаж кожуха прибора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25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2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27" w:author="Федорочева Зарема Рамилевна" w:date="2016-03-19T10:10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28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2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30" w:author="Федорочева Зарема Рамилевна" w:date="2016-03-19T10:10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3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3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33" w:author="Федорочева Зарема Рамилевна" w:date="2016-03-19T10:10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234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3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36" w:author="Федорочева Зарема Рамилевна" w:date="2016-03-19T10:10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237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24"/>
          <w:ins w:id="238" w:author="Федорочева Зарема Рамилевна" w:date="2016-03-19T10:07:00Z"/>
          <w:trPrChange w:id="239" w:author="Федорочева Зарема Рамилевна" w:date="2016-03-19T10:21:00Z">
            <w:trPr>
              <w:gridBefore w:val="1"/>
              <w:wAfter w:w="25" w:type="dxa"/>
              <w:trHeight w:val="22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40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24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4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PrChange w:id="243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24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45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Очистка внутренних поверхностей и частей прибора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46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4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48" w:author="Федорочева Зарема Рамилевна" w:date="2016-03-19T10:10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49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25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5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25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253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5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55" w:author="Федорочева Зарема Рамилевна" w:date="2016-03-19T10:10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256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257" w:author="Федорочева Зарема Рамилевна" w:date="2016-03-19T10:07:00Z"/>
          <w:trPrChange w:id="258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59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26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6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4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PrChange w:id="262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26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6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работы системы водяного охлаждения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65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6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67" w:author="Федорочева Зарема Рамилевна" w:date="2016-03-19T10:10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68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6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70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7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27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273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7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75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276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277" w:author="Федорочева Зарема Рамилевна" w:date="2016-03-19T10:07:00Z"/>
          <w:trPrChange w:id="278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79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28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8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5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PrChange w:id="282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28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8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работоспособности помпы в системе водяного охлаждения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85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8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87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88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8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90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9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29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293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29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295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296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24"/>
          <w:ins w:id="297" w:author="Федорочева Зарема Рамилевна" w:date="2016-03-19T10:07:00Z"/>
          <w:trPrChange w:id="298" w:author="Федорочева Зарема Рамилевна" w:date="2016-03-19T10:21:00Z">
            <w:trPr>
              <w:gridBefore w:val="1"/>
              <w:wAfter w:w="25" w:type="dxa"/>
              <w:trHeight w:val="22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299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0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0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6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PrChange w:id="302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30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0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герметичности контура водяного охлаждения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05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0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07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08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0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10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1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1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13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314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1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16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317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318" w:author="Федорочева Зарема Рамилевна" w:date="2016-03-19T10:07:00Z"/>
          <w:trPrChange w:id="319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20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2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2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7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PrChange w:id="323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32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25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Проверка контактных групп основных </w:t>
              </w:r>
              <w:proofErr w:type="spellStart"/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электроцепей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26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2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28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29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3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31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32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3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34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335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3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37" w:author="Федорочева Зарема Рамилевна" w:date="2016-03-19T10:11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338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339" w:author="Федорочева Зарема Рамилевна" w:date="2016-03-19T10:07:00Z"/>
          <w:trPrChange w:id="340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41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4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43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8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tcPrChange w:id="344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bottom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34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46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Проверка контактов высоковольтных </w:t>
              </w:r>
              <w:proofErr w:type="spellStart"/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электроцепей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47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4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49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50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5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52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5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54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355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5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357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24"/>
          <w:ins w:id="358" w:author="Федорочева Зарема Рамилевна" w:date="2016-03-19T10:07:00Z"/>
          <w:trPrChange w:id="359" w:author="Федорочева Зарема Рамилевна" w:date="2016-03-19T10:21:00Z">
            <w:trPr>
              <w:gridBefore w:val="1"/>
              <w:wAfter w:w="25" w:type="dxa"/>
              <w:trHeight w:val="22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60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6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6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9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PrChange w:id="363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36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65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Удаление воды из системы водяного охлаждения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66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6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68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6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70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7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372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7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74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375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376" w:author="Федорочева Зарема Рамилевна" w:date="2016-03-19T10:07:00Z"/>
          <w:trPrChange w:id="377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78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7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80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11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tcPrChange w:id="381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bottom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38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83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Анализ воды на содержание ионизирующих примесей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84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8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86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87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8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89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9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391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39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93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394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395" w:author="Федорочева Зарема Рамилевна" w:date="2016-03-19T10:07:00Z"/>
          <w:trPrChange w:id="396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397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39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399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10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tcPrChange w:id="400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bottom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40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0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Заполнение системы водяного охлаждения дистиллированной водой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03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0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05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0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07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0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409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41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11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412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24"/>
          <w:ins w:id="413" w:author="Федорочева Зарема Рамилевна" w:date="2016-03-19T10:07:00Z"/>
          <w:trPrChange w:id="414" w:author="Федорочева Зарема Рамилевна" w:date="2016-03-19T10:21:00Z">
            <w:trPr>
              <w:gridBefore w:val="1"/>
              <w:wAfter w:w="25" w:type="dxa"/>
              <w:trHeight w:val="22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15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1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17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12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tcPrChange w:id="418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bottom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41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20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Демонтаж фильтра тонкой очистки воды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21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2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23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2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25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2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427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42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29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430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431" w:author="Федорочева Зарема Рамилевна" w:date="2016-03-19T10:07:00Z"/>
          <w:trPrChange w:id="432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33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3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35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13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tcPrChange w:id="436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bottom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43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38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Монтаж фильтра тонкой очистки воды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39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4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41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4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43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4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445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44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47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448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32"/>
          <w:ins w:id="449" w:author="Федорочева Зарема Рамилевна" w:date="2016-03-19T10:07:00Z"/>
          <w:trPrChange w:id="450" w:author="Федорочева Зарема Рамилевна" w:date="2016-03-19T10:21:00Z">
            <w:trPr>
              <w:gridBefore w:val="1"/>
              <w:wAfter w:w="25" w:type="dxa"/>
              <w:trHeight w:val="232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51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5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53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14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PrChange w:id="454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45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56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Демонтаж </w:t>
              </w:r>
              <w:proofErr w:type="spellStart"/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деионизирующего</w:t>
              </w:r>
              <w:proofErr w:type="spellEnd"/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фильтра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57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5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59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6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tcPrChange w:id="46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6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tcPrChange w:id="463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46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65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466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467" w:author="Федорочева Зарема Рамилевна" w:date="2016-03-19T10:07:00Z"/>
          <w:trPrChange w:id="468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469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7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7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15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472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47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7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Монтаж </w:t>
              </w:r>
              <w:proofErr w:type="spellStart"/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деионизирующего</w:t>
              </w:r>
              <w:proofErr w:type="spellEnd"/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 фильтра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475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7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477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7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479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8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81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48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83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484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485" w:author="Федорочева Зарема Рамилевна" w:date="2016-03-19T10:07:00Z"/>
          <w:trPrChange w:id="486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487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88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489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16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490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491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49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работоспособности шторки квантового генератора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493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49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495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496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49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498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49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500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1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02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503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504" w:author="Федорочева Зарема Рамилевна" w:date="2016-03-19T10:07:00Z"/>
          <w:trPrChange w:id="505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06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07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08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17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509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510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1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Очистка оптики квантового генератора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12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1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14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51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516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17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1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9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20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521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522" w:author="Федорочева Зарема Рамилевна" w:date="2016-03-19T10:07:00Z"/>
          <w:trPrChange w:id="523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24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25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26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18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527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528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29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положения зеркал квантового генератора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30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3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32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53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534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35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3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37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538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39" w:author="Федорочева Зарема Рамилевна" w:date="2016-03-19T10:12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540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541" w:author="Федорочева Зарема Рамилевна" w:date="2016-03-19T10:07:00Z"/>
          <w:trPrChange w:id="542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43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44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45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19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546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547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48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Подстройка заднего зеркала квантового генератора по</w:t>
              </w:r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br/>
                <w:t>максимальному выходному сигналу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49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55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551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52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5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54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55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556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57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58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559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560" w:author="Федорочева Зарема Рамилевна" w:date="2016-03-19T10:07:00Z"/>
          <w:trPrChange w:id="561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62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63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6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20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565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566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67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состояния полупрозрачного зеркала в схеме частичного</w:t>
              </w:r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br/>
                <w:t>отбора мощности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68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56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570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71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7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73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57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575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76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77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578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579" w:author="Федорочева Зарема Рамилевна" w:date="2016-03-19T10:07:00Z"/>
          <w:trPrChange w:id="580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81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82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83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21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584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585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586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Разборка/сборка, проверка, очистка выходной оптики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87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8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89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59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591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92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9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94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595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596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597" w:author="Федорочева Зарема Рамилевна" w:date="2016-03-19T10:07:00Z"/>
          <w:trPrChange w:id="598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599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00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0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22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602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603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0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выходной оптики по пилотному лазеру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05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0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07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60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609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10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1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12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13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614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615" w:author="Федорочева Зарема Рамилевна" w:date="2016-03-19T10:07:00Z"/>
          <w:trPrChange w:id="616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17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18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19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23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620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621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2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 xml:space="preserve">Юстировка выходной оптики по лучу пилотного </w:t>
              </w:r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lastRenderedPageBreak/>
                <w:t>лазера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23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2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25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62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627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28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2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30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31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632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633" w:author="Федорочева Зарема Рамилевна" w:date="2016-03-19T10:07:00Z"/>
          <w:trPrChange w:id="634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35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36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37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lastRenderedPageBreak/>
                <w:t>24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638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639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40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Юстировка выходной оптики по лучу основного лазера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41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4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43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64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645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46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4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48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49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650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651" w:author="Федорочева Зарема Рамилевна" w:date="2016-03-19T10:07:00Z"/>
          <w:trPrChange w:id="652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53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54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55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25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656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657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58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выходных параметров импульсного блока питания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59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66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661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62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6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64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66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666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67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68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669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670" w:author="Федорочева Зарема Рамилевна" w:date="2016-03-19T10:07:00Z"/>
          <w:trPrChange w:id="671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72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73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7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26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675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676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77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выходных параметров высоковольтного блока питания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78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67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680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81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8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83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68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685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686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87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688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689" w:author="Федорочева Зарема Рамилевна" w:date="2016-03-19T10:07:00Z"/>
          <w:trPrChange w:id="690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91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692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93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27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694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695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696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выходных параметров низковольтного блока питания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697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69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699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00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0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02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0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04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05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06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707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708" w:author="Федорочева Зарема Рамилевна" w:date="2016-03-19T10:07:00Z"/>
          <w:trPrChange w:id="709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10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11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1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28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713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714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15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Осмотр, проверка работоспособности блока управления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16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1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18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19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2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2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2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23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24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25" w:author="Федорочева Зарема Рамилевна" w:date="2016-03-19T10:13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726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727" w:author="Федорочева Зарема Рамилевна" w:date="2016-03-19T10:07:00Z"/>
          <w:trPrChange w:id="728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29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30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3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29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732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733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3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работоспособности кнопочной панели управления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35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3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37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38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3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40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4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4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43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44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45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46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747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748" w:author="Федорочева Зарема Рамилевна" w:date="2016-03-19T10:07:00Z"/>
          <w:trPrChange w:id="749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50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51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5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30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753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754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55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контактных гру</w:t>
              </w:r>
              <w:proofErr w:type="gramStart"/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пп в сх</w:t>
              </w:r>
              <w:proofErr w:type="gramEnd"/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еме включения прибора и кнопки</w:t>
              </w:r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br/>
                <w:t>аварийного выключения прибора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56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5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58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5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60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6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6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63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64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65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766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767" w:author="Федорочева Зарема Рамилевна" w:date="2016-03-19T10:07:00Z"/>
          <w:trPrChange w:id="768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69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70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7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31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772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773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7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работы ножной педали управления прибора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75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7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77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78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79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80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81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82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83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84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85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86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787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788" w:author="Федорочева Зарема Рамилевна" w:date="2016-03-19T10:07:00Z"/>
          <w:trPrChange w:id="789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90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791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9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32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793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794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795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целостности сетевого кабеля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96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79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798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799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0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801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02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0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804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05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06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07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808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809" w:author="Федорочева Зарема Рамилевна" w:date="2016-03-19T10:07:00Z"/>
          <w:trPrChange w:id="810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11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12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13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33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814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815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16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Калибровка прибора по выходным параметрам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17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1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19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2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821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22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23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4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25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826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827" w:author="Федорочева Зарема Рамилевна" w:date="2016-03-19T10:07:00Z"/>
          <w:trPrChange w:id="828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29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30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31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34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832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833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34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Проверка работы прибора по тестовой программе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35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36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37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38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839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40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41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2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43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44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845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846" w:author="Федорочева Зарема Рамилевна" w:date="2016-03-19T10:07:00Z"/>
          <w:trPrChange w:id="847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48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49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50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35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851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852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53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Измерение выходных параметров в контрольных точках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54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55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56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5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858" w:author="Федорочева Зарема Рамилевна" w:date="2016-03-19T10:14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59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6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1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62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63" w:author="Федорочева Зарема Рамилевна" w:date="2016-03-19T10:15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  <w:tr w:rsidR="002B3492" w:rsidRPr="006C10DA" w:rsidTr="002B3492">
        <w:tblPrEx>
          <w:tblW w:w="10270" w:type="dxa"/>
          <w:tblInd w:w="-175" w:type="dxa"/>
          <w:tblLayout w:type="fixed"/>
          <w:tblCellMar>
            <w:left w:w="0" w:type="dxa"/>
            <w:right w:w="0" w:type="dxa"/>
          </w:tblCellMar>
          <w:tblLook w:val="0000" w:firstRow="0" w:lastRow="0" w:firstColumn="0" w:lastColumn="0" w:noHBand="0" w:noVBand="0"/>
          <w:tblPrExChange w:id="864" w:author="Федорочева Зарема Рамилевна" w:date="2016-03-19T10:21:00Z">
            <w:tblPrEx>
              <w:tblW w:w="10270" w:type="dxa"/>
              <w:tblInd w:w="-17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5" w:type="dxa"/>
          <w:trHeight w:val="264"/>
          <w:ins w:id="865" w:author="Федорочева Зарема Рамилевна" w:date="2016-03-19T10:07:00Z"/>
          <w:trPrChange w:id="866" w:author="Федорочева Зарема Рамилевна" w:date="2016-03-19T10:21:00Z">
            <w:trPr>
              <w:gridBefore w:val="1"/>
              <w:wAfter w:w="25" w:type="dxa"/>
              <w:trHeight w:val="264"/>
            </w:trPr>
          </w:trPrChange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67" w:author="Федорочева Зарема Рамилевна" w:date="2016-03-19T10:2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ins w:id="868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69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36</w:t>
              </w:r>
            </w:ins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PrChange w:id="870" w:author="Федорочева Зарема Рамилевна" w:date="2016-03-19T10:21:00Z">
              <w:tcPr>
                <w:tcW w:w="54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</w:tcPrChange>
          </w:tcPr>
          <w:p w:rsidR="006C10DA" w:rsidRPr="006C10DA" w:rsidRDefault="006C10DA" w:rsidP="006C10DA">
            <w:pPr>
              <w:spacing w:after="0" w:line="240" w:lineRule="auto"/>
              <w:rPr>
                <w:ins w:id="871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72" w:author="Федорочева Зарема Рамилевна" w:date="2016-03-19T10:07:00Z">
              <w:r w:rsidRPr="006C10DA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Контрольная запись новых параметров настройки на ноутбук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73" w:author="Федорочева Зарема Рамилевна" w:date="2016-03-19T10:21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74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875" w:author="Федорочева Зарема Рамилевна" w:date="2016-03-19T10:15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76" w:author="Федорочева Зарема Рамилевна" w:date="2016-03-19T10:21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77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878" w:author="Федорочева Зарема Рамилевна" w:date="2016-03-19T10:15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tcPrChange w:id="879" w:author="Федорочева Зарема Рамилевна" w:date="2016-03-19T10:2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80" w:author="Федорочева Зарема Рамилевна" w:date="2016-03-19T10:07:00Z"/>
                <w:rFonts w:ascii="Times New Roman" w:hAnsi="Times New Roman"/>
                <w:sz w:val="24"/>
                <w:szCs w:val="24"/>
                <w:lang w:eastAsia="ru-RU"/>
              </w:rPr>
            </w:pPr>
            <w:ins w:id="881" w:author="Федорочева Зарема Рамилевна" w:date="2016-03-19T10:15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2" w:author="Федорочева Зарема Рамилевна" w:date="2016-03-19T10:21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ins w:id="883" w:author="Федорочева Зарема Рамилевна" w:date="2016-03-19T10:07:00Z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ins w:id="884" w:author="Федорочева Зарема Рамилевна" w:date="2016-03-19T10:15:00Z">
              <w:r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Один раз</w:t>
              </w:r>
            </w:ins>
          </w:p>
        </w:tc>
      </w:tr>
    </w:tbl>
    <w:p w:rsidR="006C10DA" w:rsidRPr="006C10DA" w:rsidRDefault="006C10DA" w:rsidP="006C10DA">
      <w:pPr>
        <w:spacing w:after="0" w:line="240" w:lineRule="auto"/>
        <w:jc w:val="both"/>
        <w:rPr>
          <w:ins w:id="885" w:author="Федорочева Зарема Рамилевна" w:date="2016-03-19T10:07:00Z"/>
          <w:rFonts w:ascii="Times New Roman" w:hAnsi="Times New Roman"/>
          <w:sz w:val="24"/>
          <w:szCs w:val="24"/>
        </w:rPr>
      </w:pPr>
    </w:p>
    <w:p w:rsidR="005E24CD" w:rsidRPr="00B873AA" w:rsidRDefault="005E24CD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2.3. 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ins w:id="886" w:author="Федорочева Зарема Рамилевна" w:date="2016-03-19T10:28:00Z">
        <w:r w:rsidR="00F9399E" w:rsidRPr="00F9399E">
          <w:rPr>
            <w:rFonts w:ascii="Times New Roman" w:hAnsi="Times New Roman"/>
            <w:sz w:val="24"/>
          </w:rPr>
          <w:t xml:space="preserve">лазерного аппарата </w:t>
        </w:r>
        <w:proofErr w:type="spellStart"/>
        <w:r w:rsidR="00F9399E" w:rsidRPr="00F9399E">
          <w:rPr>
            <w:rFonts w:ascii="Times New Roman" w:hAnsi="Times New Roman"/>
            <w:sz w:val="24"/>
          </w:rPr>
          <w:t>Аурига</w:t>
        </w:r>
      </w:ins>
      <w:proofErr w:type="spellEnd"/>
      <w:del w:id="887" w:author="Федорочева Зарема Рамилевна" w:date="2016-03-19T10:28:00Z">
        <w:r w:rsidRPr="00B873AA" w:rsidDel="00F9399E">
          <w:rPr>
            <w:rFonts w:ascii="Times New Roman" w:hAnsi="Times New Roman"/>
            <w:sz w:val="24"/>
          </w:rPr>
          <w:delText xml:space="preserve">лазерной хирургической установки </w:delText>
        </w:r>
        <w:r w:rsidRPr="00B873AA" w:rsidDel="00F9399E">
          <w:rPr>
            <w:rFonts w:ascii="Times New Roman" w:hAnsi="Times New Roman"/>
            <w:sz w:val="24"/>
            <w:szCs w:val="24"/>
            <w:lang w:val="en-US"/>
          </w:rPr>
          <w:delText>AURIGA</w:delText>
        </w:r>
        <w:r w:rsidRPr="00B873AA" w:rsidDel="00F9399E">
          <w:rPr>
            <w:rFonts w:ascii="Times New Roman" w:hAnsi="Times New Roman"/>
            <w:sz w:val="24"/>
            <w:szCs w:val="24"/>
          </w:rPr>
          <w:delText xml:space="preserve"> </w:delText>
        </w:r>
        <w:r w:rsidRPr="00B873AA" w:rsidDel="00F9399E">
          <w:rPr>
            <w:rFonts w:ascii="Times New Roman" w:hAnsi="Times New Roman"/>
            <w:sz w:val="24"/>
            <w:szCs w:val="24"/>
            <w:lang w:val="en-US"/>
          </w:rPr>
          <w:delText>XL</w:delText>
        </w:r>
      </w:del>
      <w:r w:rsidRPr="00B873A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заземления.</w:t>
      </w:r>
    </w:p>
    <w:p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2.4. </w:t>
      </w:r>
      <w:ins w:id="888" w:author="Федорочева Зарема Рамилевна" w:date="2016-03-19T10:21:00Z">
        <w:del w:id="889" w:author="Загитова Резеда Марсовна" w:date="2016-03-22T12:12:00Z">
          <w:r w:rsidR="00194AED" w:rsidDel="00D175D5">
            <w:rPr>
              <w:rFonts w:ascii="Times New Roman" w:hAnsi="Times New Roman"/>
              <w:sz w:val="24"/>
              <w:szCs w:val="24"/>
            </w:rPr>
            <w:delText xml:space="preserve">Перечень </w:delText>
          </w:r>
        </w:del>
      </w:ins>
      <w:del w:id="890" w:author="Загитова Резеда Марсовна" w:date="2016-03-22T12:12:00Z">
        <w:r w:rsidRPr="00B873AA" w:rsidDel="00D175D5">
          <w:rPr>
            <w:rFonts w:ascii="Times New Roman" w:hAnsi="Times New Roman"/>
            <w:sz w:val="24"/>
            <w:szCs w:val="24"/>
          </w:rPr>
          <w:delText xml:space="preserve">Стоимость услуг, обозначенных </w:delText>
        </w:r>
        <w:commentRangeStart w:id="891"/>
        <w:r w:rsidRPr="00B873AA" w:rsidDel="00D175D5">
          <w:rPr>
            <w:rFonts w:ascii="Times New Roman" w:hAnsi="Times New Roman"/>
            <w:sz w:val="24"/>
            <w:szCs w:val="24"/>
          </w:rPr>
          <w:delText>в п.2.2 настоящего технического задания</w:delText>
        </w:r>
        <w:commentRangeEnd w:id="891"/>
        <w:r w:rsidR="006155FE" w:rsidDel="00D175D5">
          <w:rPr>
            <w:rStyle w:val="a5"/>
          </w:rPr>
          <w:commentReference w:id="891"/>
        </w:r>
      </w:del>
      <w:proofErr w:type="gramStart"/>
      <w:ins w:id="892" w:author="Загитова Резеда Марсовна" w:date="2016-03-22T12:12:00Z">
        <w:r w:rsidR="00D175D5">
          <w:rPr>
            <w:rFonts w:ascii="Times New Roman" w:hAnsi="Times New Roman"/>
            <w:sz w:val="24"/>
            <w:szCs w:val="24"/>
          </w:rPr>
          <w:t>С</w:t>
        </w:r>
      </w:ins>
      <w:del w:id="893" w:author="Загитова Резеда Марсовна" w:date="2016-03-22T12:12:00Z">
        <w:r w:rsidRPr="00B873AA" w:rsidDel="00D175D5">
          <w:rPr>
            <w:rFonts w:ascii="Times New Roman" w:hAnsi="Times New Roman"/>
            <w:sz w:val="24"/>
            <w:szCs w:val="24"/>
          </w:rPr>
          <w:delText>, с</w:delText>
        </w:r>
      </w:del>
      <w:r w:rsidRPr="00B873AA">
        <w:rPr>
          <w:rFonts w:ascii="Times New Roman" w:hAnsi="Times New Roman"/>
          <w:sz w:val="24"/>
          <w:szCs w:val="24"/>
        </w:rPr>
        <w:t>тоимость</w:t>
      </w:r>
      <w:proofErr w:type="gramEnd"/>
      <w:r w:rsidRPr="00B873AA">
        <w:rPr>
          <w:rFonts w:ascii="Times New Roman" w:hAnsi="Times New Roman"/>
          <w:sz w:val="24"/>
          <w:szCs w:val="24"/>
        </w:rPr>
        <w:t xml:space="preserve"> заправочных, расходных, эксплуатационных материалов и запасных частей </w:t>
      </w:r>
      <w:ins w:id="894" w:author="Загитова Резеда Марсовна" w:date="2016-03-22T12:12:00Z">
        <w:r w:rsidR="00D175D5">
          <w:rPr>
            <w:rFonts w:ascii="Times New Roman" w:hAnsi="Times New Roman"/>
            <w:sz w:val="24"/>
            <w:szCs w:val="24"/>
          </w:rPr>
          <w:t>в</w:t>
        </w:r>
      </w:ins>
      <w:ins w:id="895" w:author="Загитова Резеда Марсовна" w:date="2016-03-22T12:11:00Z">
        <w:r w:rsidR="00D175D5">
          <w:rPr>
            <w:rFonts w:ascii="Times New Roman" w:hAnsi="Times New Roman"/>
            <w:sz w:val="24"/>
            <w:szCs w:val="24"/>
          </w:rPr>
          <w:t xml:space="preserve"> стоимость услуг по договору </w:t>
        </w:r>
      </w:ins>
      <w:r w:rsidRPr="00B873AA">
        <w:rPr>
          <w:rFonts w:ascii="Times New Roman" w:hAnsi="Times New Roman"/>
          <w:sz w:val="24"/>
          <w:szCs w:val="24"/>
        </w:rPr>
        <w:t>не включ</w:t>
      </w:r>
      <w:ins w:id="896" w:author="Загитова Резеда Марсовна" w:date="2016-03-22T12:12:00Z">
        <w:r w:rsidR="00D175D5">
          <w:rPr>
            <w:rFonts w:ascii="Times New Roman" w:hAnsi="Times New Roman"/>
            <w:sz w:val="24"/>
            <w:szCs w:val="24"/>
          </w:rPr>
          <w:t>ена</w:t>
        </w:r>
      </w:ins>
      <w:del w:id="897" w:author="Загитова Резеда Марсовна" w:date="2016-03-22T12:12:00Z">
        <w:r w:rsidRPr="00B873AA" w:rsidDel="00D175D5">
          <w:rPr>
            <w:rFonts w:ascii="Times New Roman" w:hAnsi="Times New Roman"/>
            <w:sz w:val="24"/>
            <w:szCs w:val="24"/>
          </w:rPr>
          <w:delText>ает</w:delText>
        </w:r>
      </w:del>
      <w:r w:rsidRPr="00B873AA">
        <w:rPr>
          <w:rFonts w:ascii="Times New Roman" w:hAnsi="Times New Roman"/>
          <w:sz w:val="24"/>
          <w:szCs w:val="24"/>
        </w:rPr>
        <w:t xml:space="preserve">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</w:t>
      </w:r>
      <w:proofErr w:type="gramStart"/>
      <w:r w:rsidRPr="00B873AA">
        <w:rPr>
          <w:rFonts w:ascii="Times New Roman" w:hAnsi="Times New Roman"/>
          <w:sz w:val="24"/>
          <w:szCs w:val="24"/>
        </w:rPr>
        <w:t xml:space="preserve">оплатить </w:t>
      </w:r>
      <w:r w:rsidR="005E24CD">
        <w:rPr>
          <w:rFonts w:ascii="Times New Roman" w:hAnsi="Times New Roman"/>
          <w:sz w:val="24"/>
          <w:szCs w:val="24"/>
        </w:rPr>
        <w:t xml:space="preserve"> </w:t>
      </w:r>
      <w:r w:rsidRPr="00B873AA">
        <w:rPr>
          <w:rFonts w:ascii="Times New Roman" w:hAnsi="Times New Roman"/>
          <w:sz w:val="24"/>
          <w:szCs w:val="24"/>
        </w:rPr>
        <w:t>стоимость расходных</w:t>
      </w:r>
      <w:proofErr w:type="gramEnd"/>
      <w:r w:rsidRPr="00B873AA">
        <w:rPr>
          <w:rFonts w:ascii="Times New Roman" w:hAnsi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оказанных услуг.</w:t>
      </w:r>
    </w:p>
    <w:p w:rsidR="00B873AA" w:rsidRPr="00B873AA" w:rsidDel="00194AED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del w:id="898" w:author="Федорочева Зарема Рамилевна" w:date="2016-03-19T10:18:00Z"/>
          <w:rFonts w:ascii="Times New Roman" w:hAnsi="Times New Roman"/>
          <w:b/>
          <w:sz w:val="24"/>
          <w:szCs w:val="24"/>
        </w:rPr>
      </w:pPr>
      <w:commentRangeStart w:id="899"/>
      <w:del w:id="900" w:author="Федорочева Зарема Рамилевна" w:date="2016-03-19T10:18:00Z">
        <w:r w:rsidRPr="00B873AA" w:rsidDel="00194AED">
          <w:rPr>
            <w:rFonts w:ascii="Times New Roman" w:hAnsi="Times New Roman"/>
            <w:b/>
            <w:sz w:val="24"/>
            <w:szCs w:val="24"/>
          </w:rPr>
          <w:delText>3. Сроки и периоды оказания услуг</w:delText>
        </w:r>
      </w:del>
    </w:p>
    <w:p w:rsidR="00B873AA" w:rsidRPr="00B873AA" w:rsidDel="00194AED" w:rsidRDefault="00B873AA" w:rsidP="00B873AA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del w:id="901" w:author="Федорочева Зарема Рамилевна" w:date="2016-03-19T10:18:00Z"/>
          <w:rFonts w:ascii="Times New Roman" w:eastAsia="Lucida Sans Unicode" w:hAnsi="Times New Roman"/>
          <w:kern w:val="1"/>
          <w:sz w:val="24"/>
          <w:szCs w:val="24"/>
          <w:lang w:eastAsia="ru-RU"/>
        </w:rPr>
      </w:pPr>
      <w:del w:id="902" w:author="Федорочева Зарема Рамилевна" w:date="2016-03-19T10:18:00Z">
        <w:r w:rsidRPr="00B873AA" w:rsidDel="00194AED">
          <w:rPr>
            <w:rFonts w:ascii="Times New Roman" w:eastAsia="Lucida Sans Unicode" w:hAnsi="Times New Roman"/>
            <w:kern w:val="1"/>
            <w:sz w:val="24"/>
            <w:szCs w:val="24"/>
            <w:lang w:eastAsia="ru-RU"/>
          </w:rPr>
          <w:delText xml:space="preserve">3.1. Сроки действия договорных отношений: в соответствии с пунктом 8.1 договора с момента заключения Договора и </w:delText>
        </w:r>
        <w:r w:rsidRPr="00B873AA" w:rsidDel="00194AED">
          <w:rPr>
            <w:rFonts w:ascii="Times New Roman" w:eastAsia="Times New Roman" w:hAnsi="Times New Roman" w:cs="Calibri"/>
            <w:color w:val="000000"/>
            <w:kern w:val="1"/>
            <w:sz w:val="24"/>
            <w:szCs w:val="24"/>
            <w:lang w:eastAsia="ru-RU"/>
          </w:rPr>
          <w:delText>до 31.12.2016 года.</w:delText>
        </w:r>
        <w:commentRangeEnd w:id="899"/>
        <w:r w:rsidR="00B37FB7" w:rsidDel="00194AED">
          <w:rPr>
            <w:rStyle w:val="a5"/>
          </w:rPr>
          <w:commentReference w:id="899"/>
        </w:r>
      </w:del>
    </w:p>
    <w:p w:rsidR="00B873AA" w:rsidRPr="00B873AA" w:rsidRDefault="00B873AA" w:rsidP="00B873A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del w:id="903" w:author="Федорочева Зарема Рамилевна" w:date="2016-03-19T10:18:00Z">
        <w:r w:rsidRPr="00B873AA" w:rsidDel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delText>4</w:delText>
        </w:r>
      </w:del>
      <w:ins w:id="904" w:author="Федорочева Зарема Рамилевна" w:date="2016-03-19T10:18:00Z">
        <w:r w:rsid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3</w:t>
        </w:r>
      </w:ins>
      <w:r w:rsidRPr="00B873AA">
        <w:rPr>
          <w:rFonts w:ascii="Times New Roman" w:eastAsia="Times New Roman" w:hAnsi="Times New Roman"/>
          <w:b/>
          <w:sz w:val="24"/>
          <w:szCs w:val="24"/>
          <w:lang w:eastAsia="ru-RU"/>
        </w:rPr>
        <w:t>. Место оказания услуг:</w:t>
      </w:r>
    </w:p>
    <w:p w:rsidR="00B873AA" w:rsidRPr="00B873AA" w:rsidRDefault="00B873AA" w:rsidP="00B873AA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del w:id="905" w:author="Федорочева Зарема Рамилевна" w:date="2016-03-19T10:18:00Z">
        <w:r w:rsidRPr="00B873AA" w:rsidDel="00194AED">
          <w:rPr>
            <w:rFonts w:ascii="Times New Roman" w:eastAsia="Times New Roman" w:hAnsi="Times New Roman"/>
            <w:sz w:val="24"/>
            <w:szCs w:val="24"/>
            <w:lang w:eastAsia="ru-RU"/>
          </w:rPr>
          <w:delText>4</w:delText>
        </w:r>
      </w:del>
      <w:ins w:id="906" w:author="Федорочева Зарема Рамилевна" w:date="2016-03-19T10:18:00Z">
        <w:r w:rsidR="00194AED">
          <w:rPr>
            <w:rFonts w:ascii="Times New Roman" w:eastAsia="Times New Roman" w:hAnsi="Times New Roman"/>
            <w:sz w:val="24"/>
            <w:szCs w:val="24"/>
            <w:lang w:eastAsia="ru-RU"/>
          </w:rPr>
          <w:t>3</w:t>
        </w:r>
      </w:ins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ins w:id="907" w:author="Федорочева Зарема Рамилевна" w:date="2016-03-19T10:20:00Z">
        <w:r w:rsid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Л</w:t>
        </w:r>
      </w:ins>
      <w:ins w:id="908" w:author="Федорочева Зарема Рамилевна" w:date="2016-03-19T10:19:00Z">
        <w:r w:rsidR="00194AED" w:rsidRP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азерн</w:t>
        </w:r>
      </w:ins>
      <w:ins w:id="909" w:author="Федорочева Зарема Рамилевна" w:date="2016-03-19T10:20:00Z">
        <w:r w:rsid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ый</w:t>
        </w:r>
      </w:ins>
      <w:ins w:id="910" w:author="Федорочева Зарема Рамилевна" w:date="2016-03-19T10:19:00Z">
        <w:r w:rsidR="00194AED" w:rsidRP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 xml:space="preserve"> аппарата </w:t>
        </w:r>
        <w:proofErr w:type="spellStart"/>
        <w:r w:rsidR="00194AED" w:rsidRP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Аурига</w:t>
        </w:r>
        <w:proofErr w:type="spellEnd"/>
        <w:r w:rsidR="00194AED" w:rsidRP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commentReference w:id="911"/>
        </w:r>
      </w:ins>
      <w:ins w:id="912" w:author="Загитова Резеда Марсовна" w:date="2016-03-22T12:12:00Z">
        <w:r w:rsidR="00D175D5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 xml:space="preserve"> </w:t>
        </w:r>
      </w:ins>
      <w:del w:id="913" w:author="Федорочева Зарема Рамилевна" w:date="2016-03-19T10:19:00Z">
        <w:r w:rsidRPr="00B873AA" w:rsidDel="00194AE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Лазерная хирургическая установка </w:delText>
        </w:r>
        <w:r w:rsidRPr="00B873AA" w:rsidDel="00194AED">
          <w:rPr>
            <w:rFonts w:ascii="Times New Roman" w:eastAsia="Times New Roman" w:hAnsi="Times New Roman"/>
            <w:sz w:val="24"/>
            <w:szCs w:val="24"/>
            <w:lang w:val="en-US" w:eastAsia="ru-RU"/>
          </w:rPr>
          <w:delText>AURIGA</w:delText>
        </w:r>
        <w:r w:rsidRPr="00B873AA" w:rsidDel="00194AE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  <w:r w:rsidRPr="00B873AA" w:rsidDel="00194AED">
          <w:rPr>
            <w:rFonts w:ascii="Times New Roman" w:eastAsia="Times New Roman" w:hAnsi="Times New Roman"/>
            <w:sz w:val="24"/>
            <w:szCs w:val="24"/>
            <w:lang w:val="en-US" w:eastAsia="ru-RU"/>
          </w:rPr>
          <w:delText>XL</w:delText>
        </w:r>
        <w:r w:rsidRPr="00B873AA" w:rsidDel="00194AED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</w:delText>
        </w:r>
      </w:del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установлен</w:t>
      </w:r>
      <w:del w:id="914" w:author="Федорочева Зарема Рамилевна" w:date="2016-03-19T10:20:00Z">
        <w:r w:rsidRPr="00B873AA" w:rsidDel="00194AED">
          <w:rPr>
            <w:rFonts w:ascii="Times New Roman" w:eastAsia="Times New Roman" w:hAnsi="Times New Roman"/>
            <w:sz w:val="24"/>
            <w:szCs w:val="24"/>
            <w:lang w:eastAsia="ru-RU"/>
          </w:rPr>
          <w:delText>а</w:delText>
        </w:r>
      </w:del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 xml:space="preserve"> в ООО «</w:t>
      </w:r>
      <w:proofErr w:type="spellStart"/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Медсервис</w:t>
      </w:r>
      <w:proofErr w:type="spellEnd"/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ins w:id="915" w:author="Загитова Резеда Марсовна" w:date="2016-03-17T15:46:00Z">
        <w:r w:rsidR="00B37FB7">
          <w:rPr>
            <w:rFonts w:ascii="Times New Roman" w:eastAsia="Times New Roman" w:hAnsi="Times New Roman"/>
            <w:sz w:val="24"/>
            <w:szCs w:val="24"/>
            <w:lang w:eastAsia="ru-RU"/>
          </w:rPr>
          <w:t>по адрес</w:t>
        </w:r>
      </w:ins>
      <w:ins w:id="916" w:author="Загитова Резеда Марсовна" w:date="2016-03-18T09:13:00Z">
        <w:r w:rsidR="006155FE">
          <w:rPr>
            <w:rFonts w:ascii="Times New Roman" w:eastAsia="Times New Roman" w:hAnsi="Times New Roman"/>
            <w:sz w:val="24"/>
            <w:szCs w:val="24"/>
            <w:lang w:eastAsia="ru-RU"/>
          </w:rPr>
          <w:t>у</w:t>
        </w:r>
      </w:ins>
      <w:ins w:id="917" w:author="Загитова Резеда Марсовна" w:date="2016-03-17T15:46:00Z">
        <w:r w:rsidR="00B37FB7">
          <w:rPr>
            <w:rFonts w:ascii="Times New Roman" w:eastAsia="Times New Roman" w:hAnsi="Times New Roman"/>
            <w:sz w:val="24"/>
            <w:szCs w:val="24"/>
            <w:lang w:eastAsia="ru-RU"/>
          </w:rPr>
          <w:t>:</w:t>
        </w:r>
      </w:ins>
      <w:del w:id="918" w:author="Загитова Резеда Марсовна" w:date="2016-03-17T15:46:00Z">
        <w:r w:rsidRPr="00B873AA" w:rsidDel="00B37FB7">
          <w:rPr>
            <w:rFonts w:ascii="Times New Roman" w:eastAsia="Times New Roman" w:hAnsi="Times New Roman"/>
            <w:sz w:val="24"/>
            <w:szCs w:val="24"/>
            <w:lang w:eastAsia="ru-RU"/>
          </w:rPr>
          <w:delText>(</w:delText>
        </w:r>
      </w:del>
      <w:ins w:id="919" w:author="Загитова Резеда Марсовна" w:date="2016-03-17T15:46:00Z">
        <w:r w:rsidR="00B37FB7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</w:ins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Башкортостан, </w:t>
      </w:r>
      <w:proofErr w:type="spellStart"/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алават</w:t>
      </w:r>
      <w:proofErr w:type="spellEnd"/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ул.Октябрьская</w:t>
      </w:r>
      <w:proofErr w:type="spellEnd"/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, д.35</w:t>
      </w:r>
      <w:del w:id="920" w:author="Загитова Резеда Марсовна" w:date="2016-03-17T15:46:00Z">
        <w:r w:rsidRPr="00B873AA" w:rsidDel="00B37FB7">
          <w:rPr>
            <w:rFonts w:ascii="Times New Roman" w:eastAsia="Times New Roman" w:hAnsi="Times New Roman"/>
            <w:sz w:val="24"/>
            <w:szCs w:val="24"/>
            <w:lang w:eastAsia="ru-RU"/>
          </w:rPr>
          <w:delText>)</w:delText>
        </w:r>
      </w:del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873AA" w:rsidRPr="00B873AA" w:rsidRDefault="00B873AA" w:rsidP="00B873A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4.2. </w:t>
      </w:r>
      <w:del w:id="921" w:author="Загитова Резеда Марсовна" w:date="2016-03-22T12:13:00Z">
        <w:r w:rsidRPr="00B873AA" w:rsidDel="00D175D5">
          <w:rPr>
            <w:rFonts w:ascii="Times New Roman" w:hAnsi="Times New Roman"/>
            <w:sz w:val="24"/>
            <w:szCs w:val="24"/>
          </w:rPr>
          <w:delText>Восстановление исправности и работоспособности</w:delText>
        </w:r>
      </w:del>
      <w:ins w:id="922" w:author="Загитова Резеда Марсовна" w:date="2016-03-22T12:13:00Z">
        <w:r w:rsidR="00D175D5">
          <w:rPr>
            <w:rFonts w:ascii="Times New Roman" w:hAnsi="Times New Roman"/>
            <w:sz w:val="24"/>
            <w:szCs w:val="24"/>
          </w:rPr>
          <w:t>Техническое обслуживание</w:t>
        </w:r>
      </w:ins>
      <w:r w:rsidRPr="00B873AA">
        <w:rPr>
          <w:rFonts w:ascii="Times New Roman" w:hAnsi="Times New Roman"/>
          <w:sz w:val="24"/>
          <w:szCs w:val="24"/>
        </w:rPr>
        <w:t xml:space="preserve"> </w:t>
      </w:r>
      <w:ins w:id="923" w:author="Федорочева Зарема Рамилевна" w:date="2016-03-19T10:18:00Z">
        <w:r w:rsidR="00194AED" w:rsidRPr="00194AED">
          <w:rPr>
            <w:rFonts w:ascii="Times New Roman" w:hAnsi="Times New Roman"/>
            <w:b/>
            <w:sz w:val="24"/>
          </w:rPr>
          <w:t xml:space="preserve">лазерного аппарата </w:t>
        </w:r>
        <w:proofErr w:type="spellStart"/>
        <w:r w:rsidR="00194AED" w:rsidRPr="00194AED">
          <w:rPr>
            <w:rFonts w:ascii="Times New Roman" w:hAnsi="Times New Roman"/>
            <w:b/>
            <w:sz w:val="24"/>
          </w:rPr>
          <w:t>Аурига</w:t>
        </w:r>
      </w:ins>
      <w:proofErr w:type="spellEnd"/>
      <w:del w:id="924" w:author="Федорочева Зарема Рамилевна" w:date="2016-03-19T10:18:00Z">
        <w:r w:rsidRPr="00B873AA" w:rsidDel="00194AED">
          <w:rPr>
            <w:rFonts w:ascii="Times New Roman" w:hAnsi="Times New Roman"/>
            <w:sz w:val="24"/>
          </w:rPr>
          <w:delText xml:space="preserve">лазерной хирургической установки </w:delText>
        </w:r>
        <w:r w:rsidRPr="00B873AA" w:rsidDel="00194AED">
          <w:rPr>
            <w:rFonts w:ascii="Times New Roman" w:hAnsi="Times New Roman"/>
            <w:sz w:val="24"/>
            <w:szCs w:val="24"/>
            <w:lang w:val="en-US"/>
          </w:rPr>
          <w:delText>AURIGA</w:delText>
        </w:r>
        <w:r w:rsidRPr="00B873AA" w:rsidDel="00194AED">
          <w:rPr>
            <w:rFonts w:ascii="Times New Roman" w:hAnsi="Times New Roman"/>
            <w:sz w:val="24"/>
            <w:szCs w:val="24"/>
          </w:rPr>
          <w:delText xml:space="preserve"> </w:delText>
        </w:r>
        <w:r w:rsidRPr="00B873AA" w:rsidDel="00194AED">
          <w:rPr>
            <w:rFonts w:ascii="Times New Roman" w:hAnsi="Times New Roman"/>
            <w:sz w:val="24"/>
            <w:szCs w:val="24"/>
            <w:lang w:val="en-US"/>
          </w:rPr>
          <w:delText>XL</w:delText>
        </w:r>
      </w:del>
      <w:r w:rsidRPr="00B873AA">
        <w:rPr>
          <w:rFonts w:ascii="Times New Roman" w:hAnsi="Times New Roman"/>
          <w:sz w:val="24"/>
          <w:szCs w:val="24"/>
        </w:rPr>
        <w:t xml:space="preserve"> </w:t>
      </w:r>
      <w:del w:id="925" w:author="Загитова Резеда Марсовна" w:date="2016-03-22T12:13:00Z">
        <w:r w:rsidRPr="00B873AA" w:rsidDel="00D175D5">
          <w:rPr>
            <w:rFonts w:ascii="Times New Roman" w:hAnsi="Times New Roman"/>
            <w:sz w:val="24"/>
            <w:szCs w:val="24"/>
          </w:rPr>
          <w:delText xml:space="preserve">в рамках ТО </w:delText>
        </w:r>
      </w:del>
      <w:r w:rsidRPr="00B873AA">
        <w:rPr>
          <w:rFonts w:ascii="Times New Roman" w:hAnsi="Times New Roman"/>
          <w:sz w:val="24"/>
          <w:szCs w:val="24"/>
        </w:rPr>
        <w:t>производится на месте эксплуатации</w:t>
      </w:r>
      <w:ins w:id="926" w:author="Загитова Резеда Марсовна" w:date="2016-03-17T15:46:00Z">
        <w:r w:rsidR="00B37FB7" w:rsidRPr="00B37FB7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</w:t>
        </w:r>
      </w:ins>
      <w:ins w:id="927" w:author="Федорочева Зарема Рамилевна" w:date="2016-03-19T10:19:00Z">
        <w:r w:rsidR="00194AED" w:rsidRP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 xml:space="preserve">лазерного аппарата </w:t>
        </w:r>
        <w:proofErr w:type="spellStart"/>
        <w:r w:rsidR="00194AED" w:rsidRP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Аурига</w:t>
        </w:r>
        <w:proofErr w:type="spellEnd"/>
        <w:r w:rsidR="00194AED">
          <w:rPr>
            <w:rFonts w:ascii="Times New Roman" w:eastAsia="Times New Roman" w:hAnsi="Times New Roman"/>
            <w:b/>
            <w:sz w:val="24"/>
            <w:szCs w:val="24"/>
            <w:lang w:eastAsia="ru-RU"/>
          </w:rPr>
          <w:t>.</w:t>
        </w:r>
      </w:ins>
      <w:ins w:id="928" w:author="Загитова Резеда Марсовна" w:date="2016-03-17T15:46:00Z">
        <w:del w:id="929" w:author="Федорочева Зарема Рамилевна" w:date="2016-03-19T10:19:00Z">
          <w:r w:rsidR="00B37FB7" w:rsidRPr="00B873AA" w:rsidDel="00194AED">
            <w:rPr>
              <w:rFonts w:ascii="Times New Roman" w:eastAsia="Times New Roman" w:hAnsi="Times New Roman"/>
              <w:sz w:val="24"/>
              <w:szCs w:val="24"/>
              <w:lang w:eastAsia="ru-RU"/>
            </w:rPr>
            <w:delText>Лазерн</w:delText>
          </w:r>
          <w:r w:rsidR="00B37FB7" w:rsidDel="00194AED">
            <w:rPr>
              <w:rFonts w:ascii="Times New Roman" w:eastAsia="Times New Roman" w:hAnsi="Times New Roman"/>
              <w:sz w:val="24"/>
              <w:szCs w:val="24"/>
              <w:lang w:eastAsia="ru-RU"/>
            </w:rPr>
            <w:delText>ой</w:delText>
          </w:r>
          <w:r w:rsidR="00B37FB7" w:rsidRPr="00B873AA" w:rsidDel="00194AED">
            <w:rPr>
              <w:rFonts w:ascii="Times New Roman" w:eastAsia="Times New Roman" w:hAnsi="Times New Roman"/>
              <w:sz w:val="24"/>
              <w:szCs w:val="24"/>
              <w:lang w:eastAsia="ru-RU"/>
            </w:rPr>
            <w:delText xml:space="preserve"> хирургическ</w:delText>
          </w:r>
          <w:r w:rsidR="00B37FB7" w:rsidDel="00194AED">
            <w:rPr>
              <w:rFonts w:ascii="Times New Roman" w:eastAsia="Times New Roman" w:hAnsi="Times New Roman"/>
              <w:sz w:val="24"/>
              <w:szCs w:val="24"/>
              <w:lang w:eastAsia="ru-RU"/>
            </w:rPr>
            <w:delText>ой</w:delText>
          </w:r>
          <w:r w:rsidR="00B37FB7" w:rsidDel="00194AED">
            <w:rPr>
              <w:rFonts w:ascii="Times New Roman" w:hAnsi="Times New Roman"/>
              <w:sz w:val="24"/>
              <w:szCs w:val="24"/>
            </w:rPr>
            <w:delText xml:space="preserve"> установки</w:delText>
          </w:r>
        </w:del>
      </w:ins>
      <w:r w:rsidRPr="00B873AA">
        <w:rPr>
          <w:rFonts w:ascii="Times New Roman" w:hAnsi="Times New Roman"/>
          <w:sz w:val="24"/>
          <w:szCs w:val="24"/>
        </w:rPr>
        <w:t>.</w:t>
      </w:r>
    </w:p>
    <w:p w:rsidR="00B873AA" w:rsidRPr="00B873AA" w:rsidRDefault="00B873AA" w:rsidP="00B873A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AA">
        <w:rPr>
          <w:rFonts w:ascii="Times New Roman" w:eastAsia="Times New Roman" w:hAnsi="Times New Roman"/>
          <w:b/>
          <w:sz w:val="24"/>
          <w:szCs w:val="24"/>
          <w:lang w:eastAsia="ru-RU"/>
        </w:rPr>
        <w:t>5. Гарантийные обязательства</w:t>
      </w:r>
    </w:p>
    <w:p w:rsidR="00B873AA" w:rsidRPr="00B873AA" w:rsidRDefault="00B873AA" w:rsidP="00B873AA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</w:t>
      </w:r>
      <w:del w:id="930" w:author="Загитова Резеда Марсовна" w:date="2016-03-17T15:46:00Z">
        <w:r w:rsidRPr="00B873AA" w:rsidDel="00B37FB7">
          <w:rPr>
            <w:rFonts w:ascii="Times New Roman" w:eastAsia="Times New Roman" w:hAnsi="Times New Roman"/>
            <w:sz w:val="24"/>
            <w:szCs w:val="24"/>
            <w:lang w:eastAsia="ru-RU"/>
          </w:rPr>
          <w:delText xml:space="preserve"> Заказчиком</w:delText>
        </w:r>
      </w:del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. В случае поломки замененных запасных частей в период действия гарантийного срока ремонт или замена таких запасных частей производится за счет Исполнителя без дополнительной платы.</w:t>
      </w:r>
    </w:p>
    <w:p w:rsidR="00B873AA" w:rsidRPr="00AD7163" w:rsidRDefault="00B873AA" w:rsidP="00AD7163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B873AA">
        <w:rPr>
          <w:rFonts w:ascii="Times New Roman" w:eastAsia="Times New Roman" w:hAnsi="Times New Roman"/>
          <w:sz w:val="24"/>
          <w:szCs w:val="24"/>
          <w:lang w:eastAsia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С.В. </w:t>
            </w:r>
            <w:proofErr w:type="spellStart"/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6-03-19T10:29:00Z" w:initials="ЗРМ">
    <w:p w:rsidR="00D03D04" w:rsidRDefault="00D03D04">
      <w:pPr>
        <w:pStyle w:val="a6"/>
      </w:pPr>
      <w:r>
        <w:rPr>
          <w:rStyle w:val="a5"/>
        </w:rPr>
        <w:annotationRef/>
      </w:r>
      <w:r>
        <w:t>Уточнить</w:t>
      </w:r>
      <w:proofErr w:type="gramStart"/>
      <w:r>
        <w:t xml:space="preserve"> </w:t>
      </w:r>
      <w:r w:rsidR="00417CF7">
        <w:t>.</w:t>
      </w:r>
      <w:proofErr w:type="gramEnd"/>
      <w:r w:rsidR="00417CF7">
        <w:t xml:space="preserve"> Верно</w:t>
      </w:r>
    </w:p>
  </w:comment>
  <w:comment w:id="8" w:author="Загитова Резеда Марсовна" w:date="2016-03-19T10:03:00Z" w:initials="ЗРМ">
    <w:p w:rsidR="006C10DA" w:rsidRDefault="006C10DA" w:rsidP="006C10DA">
      <w:pPr>
        <w:pStyle w:val="a6"/>
      </w:pPr>
      <w:r>
        <w:rPr>
          <w:rStyle w:val="a5"/>
        </w:rPr>
        <w:annotationRef/>
      </w:r>
      <w:r>
        <w:t>Предмет закупки привести к единообразию по всему тексту извещения</w:t>
      </w:r>
    </w:p>
  </w:comment>
  <w:comment w:id="14" w:author="Загитова Резеда Марсовна" w:date="2016-03-17T16:17:00Z" w:initials="ЗРМ">
    <w:p w:rsidR="00FE6F64" w:rsidRDefault="00FE6F64">
      <w:pPr>
        <w:pStyle w:val="a6"/>
      </w:pPr>
      <w:r>
        <w:rPr>
          <w:rStyle w:val="a5"/>
        </w:rPr>
        <w:annotationRef/>
      </w:r>
      <w:r>
        <w:t>Уточнить исходя из предмета договора</w:t>
      </w:r>
    </w:p>
  </w:comment>
  <w:comment w:id="16" w:author="Загитова Резеда Марсовна" w:date="2016-03-17T16:12:00Z" w:initials="ЗРМ">
    <w:p w:rsidR="00B37FB7" w:rsidRDefault="00B37FB7">
      <w:pPr>
        <w:pStyle w:val="a6"/>
      </w:pPr>
      <w:r>
        <w:rPr>
          <w:rStyle w:val="a5"/>
        </w:rPr>
        <w:annotationRef/>
      </w:r>
      <w:r w:rsidR="001F5985">
        <w:t>См. п. 3.1. договора</w:t>
      </w:r>
    </w:p>
  </w:comment>
  <w:comment w:id="19" w:author="Загитова Резеда Марсовна" w:date="2016-03-19T10:25:00Z" w:initials="ЗРМ">
    <w:p w:rsidR="00E51888" w:rsidRDefault="00E51888" w:rsidP="00E51888">
      <w:pPr>
        <w:pStyle w:val="a6"/>
      </w:pPr>
      <w:r>
        <w:rPr>
          <w:rStyle w:val="a5"/>
        </w:rPr>
        <w:annotationRef/>
      </w:r>
      <w:r>
        <w:t>Предмет закупки привести к единообразию по всему тексту извещения</w:t>
      </w:r>
    </w:p>
  </w:comment>
  <w:comment w:id="54" w:author="Загитова Резеда Марсовна" w:date="2016-03-17T16:23:00Z" w:initials="ЗРМ">
    <w:p w:rsidR="001F5985" w:rsidRDefault="001F5985">
      <w:pPr>
        <w:pStyle w:val="a6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Style w:val="a5"/>
        </w:rPr>
        <w:annotationRef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Уточнить наименование раздела.</w:t>
      </w:r>
    </w:p>
    <w:p w:rsidR="001F5985" w:rsidRDefault="001F5985">
      <w:pPr>
        <w:pStyle w:val="a6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Сроки оказания услуг?</w:t>
      </w:r>
    </w:p>
    <w:p w:rsidR="001F5985" w:rsidRDefault="001F5985">
      <w:pPr>
        <w:pStyle w:val="a6"/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Уточнить сроки оказания услуг: начало и  окончание</w:t>
      </w:r>
      <w:r w:rsidR="0022097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(см. п. 1.3. договора)</w:t>
      </w:r>
    </w:p>
  </w:comment>
  <w:comment w:id="163" w:author="Загитова Резеда Марсовна" w:date="2016-03-17T16:14:00Z" w:initials="ЗРМ">
    <w:p w:rsidR="00B37FB7" w:rsidRDefault="00B37FB7">
      <w:pPr>
        <w:pStyle w:val="a6"/>
      </w:pPr>
      <w:r>
        <w:rPr>
          <w:rStyle w:val="a5"/>
        </w:rPr>
        <w:annotationRef/>
      </w:r>
      <w:r>
        <w:t xml:space="preserve"> Прописать прописью</w:t>
      </w:r>
    </w:p>
  </w:comment>
  <w:comment w:id="891" w:author="Загитова Резеда Марсовна" w:date="2016-03-19T10:20:00Z" w:initials="ЗРМ">
    <w:p w:rsidR="006155FE" w:rsidRDefault="006155FE">
      <w:pPr>
        <w:pStyle w:val="a6"/>
      </w:pPr>
      <w:r>
        <w:rPr>
          <w:rStyle w:val="a5"/>
        </w:rPr>
        <w:annotationRef/>
      </w:r>
      <w:r>
        <w:t>Уточнить ссылку</w:t>
      </w:r>
      <w:r w:rsidR="00194AED">
        <w:t>. Верная.</w:t>
      </w:r>
    </w:p>
  </w:comment>
  <w:comment w:id="899" w:author="Загитова Резеда Марсовна" w:date="2016-03-17T15:45:00Z" w:initials="ЗРМ">
    <w:p w:rsidR="00B37FB7" w:rsidRDefault="00B37FB7">
      <w:pPr>
        <w:pStyle w:val="a6"/>
      </w:pPr>
      <w:r>
        <w:rPr>
          <w:rStyle w:val="a5"/>
        </w:rPr>
        <w:annotationRef/>
      </w:r>
      <w:r>
        <w:t>Исключить дублирование</w:t>
      </w:r>
    </w:p>
  </w:comment>
  <w:comment w:id="911" w:author="Загитова Резеда Марсовна" w:date="2016-03-19T10:19:00Z" w:initials="ЗРМ">
    <w:p w:rsidR="00194AED" w:rsidRDefault="00194AED" w:rsidP="00194AED">
      <w:pPr>
        <w:pStyle w:val="a6"/>
      </w:pPr>
      <w:r>
        <w:rPr>
          <w:rStyle w:val="a5"/>
        </w:rPr>
        <w:annotationRef/>
      </w:r>
      <w:r>
        <w:t>Предмет закупки привести к единообразию по всему тексту извещения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5"/>
  </w:num>
  <w:num w:numId="5">
    <w:abstractNumId w:val="0"/>
  </w:num>
  <w:num w:numId="6">
    <w:abstractNumId w:val="13"/>
  </w:num>
  <w:num w:numId="7">
    <w:abstractNumId w:val="9"/>
  </w:num>
  <w:num w:numId="8">
    <w:abstractNumId w:val="12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B40A1"/>
    <w:rsid w:val="00105BED"/>
    <w:rsid w:val="00112B26"/>
    <w:rsid w:val="0019329C"/>
    <w:rsid w:val="00194AED"/>
    <w:rsid w:val="001C0701"/>
    <w:rsid w:val="001E2E5A"/>
    <w:rsid w:val="001E68E6"/>
    <w:rsid w:val="001F5985"/>
    <w:rsid w:val="00202458"/>
    <w:rsid w:val="00204EC8"/>
    <w:rsid w:val="0022097A"/>
    <w:rsid w:val="0023113B"/>
    <w:rsid w:val="00246DF5"/>
    <w:rsid w:val="002661B8"/>
    <w:rsid w:val="002B3492"/>
    <w:rsid w:val="002B5F4D"/>
    <w:rsid w:val="003529A8"/>
    <w:rsid w:val="00355253"/>
    <w:rsid w:val="00375D98"/>
    <w:rsid w:val="003975AD"/>
    <w:rsid w:val="003B43F9"/>
    <w:rsid w:val="003E116A"/>
    <w:rsid w:val="003F6937"/>
    <w:rsid w:val="00417CF7"/>
    <w:rsid w:val="00443573"/>
    <w:rsid w:val="00451C5E"/>
    <w:rsid w:val="004A1F55"/>
    <w:rsid w:val="004C0751"/>
    <w:rsid w:val="004D4660"/>
    <w:rsid w:val="00516A59"/>
    <w:rsid w:val="00524B22"/>
    <w:rsid w:val="00572DE7"/>
    <w:rsid w:val="005B67E3"/>
    <w:rsid w:val="005E24CD"/>
    <w:rsid w:val="006155FE"/>
    <w:rsid w:val="0062467C"/>
    <w:rsid w:val="00632CCE"/>
    <w:rsid w:val="0065653A"/>
    <w:rsid w:val="0066670F"/>
    <w:rsid w:val="00697672"/>
    <w:rsid w:val="006C10DA"/>
    <w:rsid w:val="006D2A2C"/>
    <w:rsid w:val="007053FD"/>
    <w:rsid w:val="00717CCD"/>
    <w:rsid w:val="007D369B"/>
    <w:rsid w:val="0082243C"/>
    <w:rsid w:val="008431B8"/>
    <w:rsid w:val="008A7C6C"/>
    <w:rsid w:val="008B7390"/>
    <w:rsid w:val="00903BFC"/>
    <w:rsid w:val="009A4377"/>
    <w:rsid w:val="009D7D97"/>
    <w:rsid w:val="009F05C5"/>
    <w:rsid w:val="00A70C5E"/>
    <w:rsid w:val="00AD7163"/>
    <w:rsid w:val="00B00998"/>
    <w:rsid w:val="00B37FB7"/>
    <w:rsid w:val="00B406B1"/>
    <w:rsid w:val="00B873AA"/>
    <w:rsid w:val="00C50AA3"/>
    <w:rsid w:val="00C71B97"/>
    <w:rsid w:val="00D03D04"/>
    <w:rsid w:val="00D175D5"/>
    <w:rsid w:val="00D9493C"/>
    <w:rsid w:val="00DC621D"/>
    <w:rsid w:val="00E51888"/>
    <w:rsid w:val="00E732C5"/>
    <w:rsid w:val="00EC567D"/>
    <w:rsid w:val="00ED54B3"/>
    <w:rsid w:val="00EF2EFC"/>
    <w:rsid w:val="00F102E8"/>
    <w:rsid w:val="00F9399E"/>
    <w:rsid w:val="00FB0F48"/>
    <w:rsid w:val="00FC3D06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Загитова Резеда Марсовна</cp:lastModifiedBy>
  <cp:revision>39</cp:revision>
  <cp:lastPrinted>2014-04-14T05:26:00Z</cp:lastPrinted>
  <dcterms:created xsi:type="dcterms:W3CDTF">2015-12-12T04:28:00Z</dcterms:created>
  <dcterms:modified xsi:type="dcterms:W3CDTF">2016-03-22T07:16:00Z</dcterms:modified>
</cp:coreProperties>
</file>